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CE" w:rsidRPr="00034DCE" w:rsidRDefault="00034DCE" w:rsidP="00034DCE">
      <w:pPr>
        <w:widowControl/>
        <w:tabs>
          <w:tab w:val="right" w:pos="9639"/>
        </w:tabs>
        <w:jc w:val="left"/>
        <w:rPr>
          <w:rFonts w:ascii="Arial" w:eastAsia="宋体" w:hAnsi="Arial" w:cs="Times New Roman"/>
          <w:b/>
          <w:i/>
          <w:noProof/>
          <w:kern w:val="0"/>
          <w:sz w:val="24"/>
          <w:szCs w:val="24"/>
          <w:lang w:val="en-GB" w:eastAsia="en-US"/>
        </w:rPr>
      </w:pPr>
      <w:r w:rsidRPr="00034DCE">
        <w:rPr>
          <w:rFonts w:ascii="Arial" w:eastAsia="宋体" w:hAnsi="Arial" w:cs="Times New Roman"/>
          <w:b/>
          <w:noProof/>
          <w:kern w:val="0"/>
          <w:sz w:val="24"/>
          <w:szCs w:val="20"/>
          <w:lang w:val="en-GB" w:eastAsia="en-US"/>
        </w:rPr>
        <w:t xml:space="preserve">3GPP </w:t>
      </w:r>
      <w:r w:rsidRPr="00034DCE">
        <w:rPr>
          <w:rFonts w:ascii="Arial" w:eastAsia="宋体" w:hAnsi="Arial" w:cs="Times New Roman"/>
          <w:b/>
          <w:noProof/>
          <w:kern w:val="0"/>
          <w:sz w:val="24"/>
          <w:szCs w:val="24"/>
          <w:lang w:val="en-GB" w:eastAsia="en-US"/>
        </w:rPr>
        <w:t>TSG-RAN4 Meeting#110</w:t>
      </w:r>
      <w:r w:rsidRPr="00034DCE">
        <w:rPr>
          <w:rFonts w:ascii="Arial" w:eastAsia="宋体" w:hAnsi="Arial" w:cs="Times New Roman"/>
          <w:b/>
          <w:i/>
          <w:noProof/>
          <w:kern w:val="0"/>
          <w:sz w:val="24"/>
          <w:szCs w:val="24"/>
          <w:lang w:val="en-GB" w:eastAsia="en-US"/>
        </w:rPr>
        <w:tab/>
      </w:r>
      <w:r w:rsidRPr="00034DCE">
        <w:rPr>
          <w:rFonts w:ascii="Arial" w:eastAsia="宋体" w:hAnsi="Arial" w:cs="Times New Roman"/>
          <w:b/>
          <w:i/>
          <w:noProof/>
          <w:kern w:val="0"/>
          <w:sz w:val="24"/>
          <w:szCs w:val="24"/>
          <w:lang w:val="en-GB" w:eastAsia="en-US"/>
        </w:rPr>
        <w:fldChar w:fldCharType="begin"/>
      </w:r>
      <w:r w:rsidRPr="00034DCE">
        <w:rPr>
          <w:rFonts w:ascii="Arial" w:eastAsia="宋体" w:hAnsi="Arial" w:cs="Times New Roman"/>
          <w:b/>
          <w:i/>
          <w:noProof/>
          <w:kern w:val="0"/>
          <w:sz w:val="24"/>
          <w:szCs w:val="24"/>
          <w:lang w:val="en-GB" w:eastAsia="en-US"/>
        </w:rPr>
        <w:instrText xml:space="preserve"> DOCPROPERTY  Tdoc#  \* MERGEFORMAT </w:instrText>
      </w:r>
      <w:r w:rsidRPr="00034DCE">
        <w:rPr>
          <w:rFonts w:ascii="Arial" w:eastAsia="宋体" w:hAnsi="Arial" w:cs="Times New Roman"/>
          <w:b/>
          <w:i/>
          <w:noProof/>
          <w:kern w:val="0"/>
          <w:sz w:val="24"/>
          <w:szCs w:val="24"/>
          <w:lang w:val="en-GB" w:eastAsia="en-US"/>
        </w:rPr>
        <w:fldChar w:fldCharType="separate"/>
      </w:r>
      <w:r w:rsidR="00636339" w:rsidRPr="00636339">
        <w:t xml:space="preserve"> </w:t>
      </w:r>
      <w:r w:rsidR="00636339" w:rsidRPr="00636339">
        <w:rPr>
          <w:rFonts w:ascii="Arial" w:eastAsia="宋体" w:hAnsi="Arial" w:cs="Times New Roman"/>
          <w:b/>
          <w:i/>
          <w:noProof/>
          <w:kern w:val="0"/>
          <w:sz w:val="24"/>
          <w:szCs w:val="24"/>
          <w:lang w:val="en-GB" w:eastAsia="en-US"/>
        </w:rPr>
        <w:t>R4-2400207</w:t>
      </w:r>
      <w:r w:rsidRPr="00034DCE">
        <w:rPr>
          <w:rFonts w:ascii="Arial" w:eastAsia="宋体" w:hAnsi="Arial" w:cs="Times New Roman"/>
          <w:b/>
          <w:i/>
          <w:noProof/>
          <w:kern w:val="0"/>
          <w:sz w:val="24"/>
          <w:szCs w:val="24"/>
          <w:lang w:val="en-GB" w:eastAsia="en-US"/>
        </w:rPr>
        <w:t xml:space="preserve"> </w:t>
      </w:r>
      <w:r w:rsidRPr="00034DCE">
        <w:rPr>
          <w:rFonts w:ascii="Arial" w:eastAsia="宋体" w:hAnsi="Arial" w:cs="Times New Roman"/>
          <w:b/>
          <w:i/>
          <w:noProof/>
          <w:kern w:val="0"/>
          <w:sz w:val="24"/>
          <w:szCs w:val="24"/>
          <w:lang w:val="en-GB" w:eastAsia="en-US"/>
        </w:rPr>
        <w:fldChar w:fldCharType="end"/>
      </w:r>
    </w:p>
    <w:p w:rsidR="00034DCE" w:rsidRPr="00034DCE" w:rsidRDefault="00034DCE" w:rsidP="00034DCE">
      <w:pPr>
        <w:widowControl/>
        <w:spacing w:after="120"/>
        <w:jc w:val="left"/>
        <w:outlineLvl w:val="0"/>
        <w:rPr>
          <w:rFonts w:ascii="Arial" w:eastAsia="宋体" w:hAnsi="Arial" w:cs="Times New Roman"/>
          <w:b/>
          <w:noProof/>
          <w:kern w:val="0"/>
          <w:sz w:val="24"/>
          <w:szCs w:val="24"/>
          <w:lang w:val="en-GB" w:eastAsia="en-US"/>
        </w:rPr>
      </w:pPr>
      <w:r w:rsidRPr="00034DCE">
        <w:rPr>
          <w:rFonts w:ascii="Arial" w:eastAsia="宋体" w:hAnsi="Arial" w:cs="Times New Roman"/>
          <w:b/>
          <w:noProof/>
          <w:kern w:val="0"/>
          <w:sz w:val="24"/>
          <w:szCs w:val="24"/>
          <w:lang w:val="en-GB" w:eastAsia="en-US"/>
        </w:rPr>
        <w:t>Athens, Greece, 26 Feb- 01 Mar,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DCE" w:rsidRPr="00034DCE" w:rsidTr="00F34B15">
        <w:tc>
          <w:tcPr>
            <w:tcW w:w="9641" w:type="dxa"/>
            <w:gridSpan w:val="9"/>
            <w:tcBorders>
              <w:top w:val="single" w:sz="4" w:space="0" w:color="auto"/>
              <w:left w:val="single" w:sz="4" w:space="0" w:color="auto"/>
              <w:right w:val="single" w:sz="4" w:space="0" w:color="auto"/>
            </w:tcBorders>
          </w:tcPr>
          <w:p w:rsidR="00034DCE" w:rsidRPr="00034DCE" w:rsidRDefault="00034DCE" w:rsidP="00034DCE">
            <w:pPr>
              <w:widowControl/>
              <w:jc w:val="right"/>
              <w:rPr>
                <w:rFonts w:ascii="Arial" w:eastAsia="宋体" w:hAnsi="Arial" w:cs="Times New Roman"/>
                <w:i/>
                <w:noProof/>
                <w:kern w:val="0"/>
                <w:sz w:val="20"/>
                <w:szCs w:val="20"/>
                <w:lang w:val="en-GB" w:eastAsia="en-US"/>
              </w:rPr>
            </w:pPr>
            <w:r w:rsidRPr="00034DCE">
              <w:rPr>
                <w:rFonts w:ascii="Arial" w:eastAsia="宋体" w:hAnsi="Arial" w:cs="Times New Roman"/>
                <w:i/>
                <w:noProof/>
                <w:kern w:val="0"/>
                <w:sz w:val="14"/>
                <w:szCs w:val="20"/>
                <w:lang w:val="en-GB" w:eastAsia="en-US"/>
              </w:rPr>
              <w:t>CR-Form-v12.2</w:t>
            </w: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32"/>
                <w:szCs w:val="20"/>
                <w:lang w:val="en-GB" w:eastAsia="en-US"/>
              </w:rPr>
              <w:t>CHANGE REQUEST</w:t>
            </w: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42" w:type="dxa"/>
            <w:tcBorders>
              <w:left w:val="single" w:sz="4" w:space="0" w:color="auto"/>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p>
        </w:tc>
        <w:tc>
          <w:tcPr>
            <w:tcW w:w="1559" w:type="dxa"/>
            <w:shd w:val="pct30" w:color="FFFF00" w:fill="auto"/>
          </w:tcPr>
          <w:p w:rsidR="00034DCE" w:rsidRPr="00034DCE" w:rsidRDefault="00034DCE" w:rsidP="00034DCE">
            <w:pPr>
              <w:widowControl/>
              <w:jc w:val="right"/>
              <w:rPr>
                <w:rFonts w:ascii="Arial" w:eastAsia="宋体" w:hAnsi="Arial" w:cs="Times New Roman"/>
                <w:b/>
                <w:noProof/>
                <w:kern w:val="0"/>
                <w:sz w:val="28"/>
                <w:szCs w:val="20"/>
                <w:lang w:val="en-GB" w:eastAsia="en-US"/>
              </w:rPr>
            </w:pPr>
            <w:r w:rsidRPr="00034DCE">
              <w:rPr>
                <w:rFonts w:ascii="Arial" w:eastAsia="宋体" w:hAnsi="Arial" w:cs="Times New Roman"/>
                <w:b/>
                <w:noProof/>
                <w:kern w:val="0"/>
                <w:sz w:val="28"/>
                <w:szCs w:val="20"/>
                <w:lang w:val="en-GB" w:eastAsia="en-US"/>
              </w:rPr>
              <w:t>38.101-1</w:t>
            </w:r>
          </w:p>
        </w:tc>
        <w:tc>
          <w:tcPr>
            <w:tcW w:w="709" w:type="dxa"/>
          </w:tcPr>
          <w:p w:rsidR="00034DCE" w:rsidRPr="00034DCE" w:rsidRDefault="00034DCE" w:rsidP="00034DCE">
            <w:pPr>
              <w:widowControl/>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28"/>
                <w:szCs w:val="20"/>
                <w:lang w:val="en-GB" w:eastAsia="en-US"/>
              </w:rPr>
              <w:t>CR</w:t>
            </w:r>
          </w:p>
        </w:tc>
        <w:tc>
          <w:tcPr>
            <w:tcW w:w="1276" w:type="dxa"/>
            <w:shd w:val="pct30" w:color="FFFF00" w:fill="auto"/>
          </w:tcPr>
          <w:p w:rsidR="00034DCE" w:rsidRPr="00034DCE" w:rsidRDefault="00034DCE" w:rsidP="00034DCE">
            <w:pPr>
              <w:widowControl/>
              <w:jc w:val="left"/>
              <w:rPr>
                <w:rFonts w:ascii="Arial" w:eastAsia="宋体" w:hAnsi="Arial" w:cs="Times New Roman"/>
                <w:noProof/>
                <w:kern w:val="0"/>
                <w:sz w:val="20"/>
                <w:szCs w:val="20"/>
                <w:lang w:val="en-GB"/>
              </w:rPr>
            </w:pPr>
          </w:p>
        </w:tc>
        <w:tc>
          <w:tcPr>
            <w:tcW w:w="709" w:type="dxa"/>
          </w:tcPr>
          <w:p w:rsidR="00034DCE" w:rsidRPr="00034DCE" w:rsidRDefault="00034DCE" w:rsidP="00034DCE">
            <w:pPr>
              <w:widowControl/>
              <w:tabs>
                <w:tab w:val="right" w:pos="625"/>
              </w:tabs>
              <w:jc w:val="center"/>
              <w:rPr>
                <w:rFonts w:ascii="Arial" w:eastAsia="宋体" w:hAnsi="Arial" w:cs="Times New Roman"/>
                <w:noProof/>
                <w:kern w:val="0"/>
                <w:sz w:val="20"/>
                <w:szCs w:val="20"/>
                <w:lang w:val="en-GB" w:eastAsia="en-US"/>
              </w:rPr>
            </w:pPr>
            <w:r w:rsidRPr="00034DCE">
              <w:rPr>
                <w:rFonts w:ascii="Arial" w:eastAsia="宋体" w:hAnsi="Arial" w:cs="Times New Roman"/>
                <w:b/>
                <w:bCs/>
                <w:noProof/>
                <w:kern w:val="0"/>
                <w:sz w:val="28"/>
                <w:szCs w:val="20"/>
                <w:lang w:val="en-GB" w:eastAsia="en-US"/>
              </w:rPr>
              <w:t>rev</w:t>
            </w:r>
          </w:p>
        </w:tc>
        <w:tc>
          <w:tcPr>
            <w:tcW w:w="992" w:type="dxa"/>
            <w:shd w:val="pct30" w:color="FFFF00" w:fill="auto"/>
          </w:tcPr>
          <w:p w:rsidR="00034DCE" w:rsidRPr="00034DCE" w:rsidRDefault="00034DCE" w:rsidP="00034DCE">
            <w:pPr>
              <w:widowControl/>
              <w:jc w:val="center"/>
              <w:rPr>
                <w:rFonts w:ascii="Arial" w:eastAsia="宋体" w:hAnsi="Arial" w:cs="Times New Roman"/>
                <w:b/>
                <w:noProof/>
                <w:kern w:val="0"/>
                <w:sz w:val="20"/>
                <w:szCs w:val="20"/>
                <w:lang w:val="en-GB" w:eastAsia="en-US"/>
              </w:rPr>
            </w:pPr>
          </w:p>
        </w:tc>
        <w:tc>
          <w:tcPr>
            <w:tcW w:w="2410" w:type="dxa"/>
          </w:tcPr>
          <w:p w:rsidR="00034DCE" w:rsidRPr="00034DCE" w:rsidRDefault="00034DCE" w:rsidP="00034DCE">
            <w:pPr>
              <w:widowControl/>
              <w:tabs>
                <w:tab w:val="right" w:pos="1825"/>
              </w:tabs>
              <w:jc w:val="center"/>
              <w:rPr>
                <w:rFonts w:ascii="Arial" w:eastAsia="宋体" w:hAnsi="Arial" w:cs="Times New Roman"/>
                <w:noProof/>
                <w:kern w:val="0"/>
                <w:sz w:val="20"/>
                <w:szCs w:val="20"/>
                <w:lang w:val="en-GB" w:eastAsia="en-US"/>
              </w:rPr>
            </w:pPr>
            <w:r w:rsidRPr="00034DCE">
              <w:rPr>
                <w:rFonts w:ascii="Arial" w:eastAsia="宋体" w:hAnsi="Arial" w:cs="Times New Roman"/>
                <w:b/>
                <w:noProof/>
                <w:kern w:val="0"/>
                <w:sz w:val="28"/>
                <w:szCs w:val="28"/>
                <w:lang w:val="en-GB" w:eastAsia="en-US"/>
              </w:rPr>
              <w:t>Current version:</w:t>
            </w:r>
          </w:p>
        </w:tc>
        <w:tc>
          <w:tcPr>
            <w:tcW w:w="1701" w:type="dxa"/>
            <w:shd w:val="pct30" w:color="FFFF00" w:fill="auto"/>
          </w:tcPr>
          <w:p w:rsidR="00034DCE" w:rsidRPr="00034DCE" w:rsidRDefault="00034DCE" w:rsidP="00034DCE">
            <w:pPr>
              <w:widowControl/>
              <w:jc w:val="center"/>
              <w:rPr>
                <w:rFonts w:ascii="Arial" w:eastAsia="宋体" w:hAnsi="Arial" w:cs="Times New Roman"/>
                <w:b/>
                <w:noProof/>
                <w:kern w:val="0"/>
                <w:sz w:val="28"/>
                <w:szCs w:val="20"/>
                <w:lang w:val="en-GB" w:eastAsia="en-US"/>
              </w:rPr>
            </w:pPr>
            <w:r w:rsidRPr="00034DCE">
              <w:rPr>
                <w:rFonts w:ascii="Arial" w:eastAsia="宋体" w:hAnsi="Arial" w:cs="Times New Roman"/>
                <w:b/>
                <w:noProof/>
                <w:kern w:val="0"/>
                <w:sz w:val="28"/>
                <w:szCs w:val="20"/>
                <w:lang w:val="en-GB" w:eastAsia="en-US"/>
              </w:rPr>
              <w:t>18.4.0</w:t>
            </w:r>
          </w:p>
        </w:tc>
        <w:tc>
          <w:tcPr>
            <w:tcW w:w="143" w:type="dxa"/>
            <w:tcBorders>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9641" w:type="dxa"/>
            <w:gridSpan w:val="9"/>
            <w:tcBorders>
              <w:left w:val="single" w:sz="4" w:space="0" w:color="auto"/>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9641" w:type="dxa"/>
            <w:gridSpan w:val="9"/>
            <w:tcBorders>
              <w:top w:val="single" w:sz="4" w:space="0" w:color="auto"/>
            </w:tcBorders>
          </w:tcPr>
          <w:p w:rsidR="00034DCE" w:rsidRPr="00034DCE" w:rsidRDefault="00034DCE" w:rsidP="00034DCE">
            <w:pPr>
              <w:widowControl/>
              <w:jc w:val="center"/>
              <w:rPr>
                <w:rFonts w:ascii="Arial" w:eastAsia="宋体" w:hAnsi="Arial" w:cs="Arial"/>
                <w:i/>
                <w:noProof/>
                <w:kern w:val="0"/>
                <w:sz w:val="20"/>
                <w:szCs w:val="20"/>
                <w:lang w:val="en-GB" w:eastAsia="en-US"/>
              </w:rPr>
            </w:pPr>
            <w:r w:rsidRPr="00034DCE">
              <w:rPr>
                <w:rFonts w:ascii="Arial" w:eastAsia="宋体" w:hAnsi="Arial" w:cs="Arial"/>
                <w:i/>
                <w:noProof/>
                <w:kern w:val="0"/>
                <w:sz w:val="20"/>
                <w:szCs w:val="20"/>
                <w:lang w:val="en-GB" w:eastAsia="en-US"/>
              </w:rPr>
              <w:t xml:space="preserve">For </w:t>
            </w:r>
            <w:hyperlink r:id="rId7" w:anchor="_blank" w:history="1">
              <w:r w:rsidRPr="00034DCE">
                <w:rPr>
                  <w:rFonts w:ascii="Arial" w:eastAsia="宋体" w:hAnsi="Arial" w:cs="Arial"/>
                  <w:b/>
                  <w:i/>
                  <w:noProof/>
                  <w:color w:val="FF0000"/>
                  <w:kern w:val="0"/>
                  <w:sz w:val="20"/>
                  <w:szCs w:val="20"/>
                  <w:u w:val="single"/>
                  <w:lang w:val="en-GB" w:eastAsia="en-US"/>
                </w:rPr>
                <w:t>HE</w:t>
              </w:r>
              <w:bookmarkStart w:id="1" w:name="_Hlt497126619"/>
              <w:r w:rsidRPr="00034DCE">
                <w:rPr>
                  <w:rFonts w:ascii="Arial" w:eastAsia="宋体" w:hAnsi="Arial" w:cs="Arial"/>
                  <w:b/>
                  <w:i/>
                  <w:noProof/>
                  <w:color w:val="FF0000"/>
                  <w:kern w:val="0"/>
                  <w:sz w:val="20"/>
                  <w:szCs w:val="20"/>
                  <w:u w:val="single"/>
                  <w:lang w:val="en-GB" w:eastAsia="en-US"/>
                </w:rPr>
                <w:t>L</w:t>
              </w:r>
              <w:bookmarkEnd w:id="1"/>
              <w:r w:rsidRPr="00034DCE">
                <w:rPr>
                  <w:rFonts w:ascii="Arial" w:eastAsia="宋体" w:hAnsi="Arial" w:cs="Arial"/>
                  <w:b/>
                  <w:i/>
                  <w:noProof/>
                  <w:color w:val="FF0000"/>
                  <w:kern w:val="0"/>
                  <w:sz w:val="20"/>
                  <w:szCs w:val="20"/>
                  <w:u w:val="single"/>
                  <w:lang w:val="en-GB" w:eastAsia="en-US"/>
                </w:rPr>
                <w:t>P</w:t>
              </w:r>
            </w:hyperlink>
            <w:r w:rsidRPr="00034DCE">
              <w:rPr>
                <w:rFonts w:ascii="Arial" w:eastAsia="宋体" w:hAnsi="Arial" w:cs="Arial"/>
                <w:b/>
                <w:i/>
                <w:noProof/>
                <w:color w:val="FF0000"/>
                <w:kern w:val="0"/>
                <w:sz w:val="20"/>
                <w:szCs w:val="20"/>
                <w:lang w:val="en-GB" w:eastAsia="en-US"/>
              </w:rPr>
              <w:t xml:space="preserve"> </w:t>
            </w:r>
            <w:r w:rsidRPr="00034DCE">
              <w:rPr>
                <w:rFonts w:ascii="Arial" w:eastAsia="宋体" w:hAnsi="Arial" w:cs="Arial"/>
                <w:i/>
                <w:noProof/>
                <w:kern w:val="0"/>
                <w:sz w:val="20"/>
                <w:szCs w:val="20"/>
                <w:lang w:val="en-GB" w:eastAsia="en-US"/>
              </w:rPr>
              <w:t xml:space="preserve">on using this form: comprehensive instructions can be found at </w:t>
            </w:r>
            <w:r w:rsidRPr="00034DCE">
              <w:rPr>
                <w:rFonts w:ascii="Arial" w:eastAsia="宋体" w:hAnsi="Arial" w:cs="Arial"/>
                <w:i/>
                <w:noProof/>
                <w:kern w:val="0"/>
                <w:sz w:val="20"/>
                <w:szCs w:val="20"/>
                <w:lang w:val="en-GB" w:eastAsia="en-US"/>
              </w:rPr>
              <w:br/>
            </w:r>
            <w:hyperlink r:id="rId8" w:history="1">
              <w:r w:rsidRPr="00034DCE">
                <w:rPr>
                  <w:rFonts w:ascii="Arial" w:eastAsia="宋体" w:hAnsi="Arial" w:cs="Arial"/>
                  <w:i/>
                  <w:noProof/>
                  <w:color w:val="0000FF"/>
                  <w:kern w:val="0"/>
                  <w:sz w:val="20"/>
                  <w:szCs w:val="20"/>
                  <w:u w:val="single"/>
                  <w:lang w:val="en-GB" w:eastAsia="en-US"/>
                </w:rPr>
                <w:t>http://www.3gpp.org/Change-Requests</w:t>
              </w:r>
            </w:hyperlink>
            <w:r w:rsidRPr="00034DCE">
              <w:rPr>
                <w:rFonts w:ascii="Arial" w:eastAsia="宋体" w:hAnsi="Arial" w:cs="Arial"/>
                <w:i/>
                <w:noProof/>
                <w:kern w:val="0"/>
                <w:sz w:val="20"/>
                <w:szCs w:val="20"/>
                <w:lang w:val="en-GB" w:eastAsia="en-US"/>
              </w:rPr>
              <w:t>.</w:t>
            </w:r>
          </w:p>
        </w:tc>
      </w:tr>
      <w:tr w:rsidR="00034DCE" w:rsidRPr="00034DCE" w:rsidTr="00F34B15">
        <w:tc>
          <w:tcPr>
            <w:tcW w:w="9641" w:type="dxa"/>
            <w:gridSpan w:val="9"/>
          </w:tcPr>
          <w:p w:rsidR="00034DCE" w:rsidRPr="00034DCE" w:rsidRDefault="00034DCE" w:rsidP="00034DCE">
            <w:pPr>
              <w:widowControl/>
              <w:jc w:val="left"/>
              <w:rPr>
                <w:rFonts w:ascii="Arial" w:eastAsia="宋体" w:hAnsi="Arial" w:cs="Times New Roman"/>
                <w:noProof/>
                <w:kern w:val="0"/>
                <w:sz w:val="8"/>
                <w:szCs w:val="8"/>
                <w:lang w:val="en-GB" w:eastAsia="en-US"/>
              </w:rPr>
            </w:pPr>
          </w:p>
        </w:tc>
      </w:tr>
    </w:tbl>
    <w:p w:rsidR="00034DCE" w:rsidRPr="00034DCE" w:rsidRDefault="00034DCE" w:rsidP="00034DCE">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DCE" w:rsidRPr="00034DCE" w:rsidTr="00F34B15">
        <w:tc>
          <w:tcPr>
            <w:tcW w:w="2835" w:type="dxa"/>
          </w:tcPr>
          <w:p w:rsidR="00034DCE" w:rsidRPr="00034DCE" w:rsidRDefault="00034DCE" w:rsidP="00034DCE">
            <w:pPr>
              <w:widowControl/>
              <w:tabs>
                <w:tab w:val="right" w:pos="2751"/>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Proposed change affects:</w:t>
            </w:r>
          </w:p>
        </w:tc>
        <w:tc>
          <w:tcPr>
            <w:tcW w:w="1418" w:type="dxa"/>
          </w:tcPr>
          <w:p w:rsidR="00034DCE" w:rsidRPr="00034DCE" w:rsidRDefault="00034DCE" w:rsidP="00034DCE">
            <w:pPr>
              <w:widowControl/>
              <w:jc w:val="righ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rsidR="00034DCE" w:rsidRPr="00034DCE" w:rsidRDefault="00034DCE" w:rsidP="00034DCE">
            <w:pPr>
              <w:widowControl/>
              <w:jc w:val="right"/>
              <w:rPr>
                <w:rFonts w:ascii="Arial" w:eastAsia="宋体" w:hAnsi="Arial" w:cs="Times New Roman"/>
                <w:noProof/>
                <w:kern w:val="0"/>
                <w:sz w:val="20"/>
                <w:szCs w:val="20"/>
                <w:u w:val="single"/>
                <w:lang w:val="en-GB" w:eastAsia="en-US"/>
              </w:rPr>
            </w:pPr>
            <w:r w:rsidRPr="00034DCE">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4DCE" w:rsidRPr="00034DCE" w:rsidRDefault="00034DCE" w:rsidP="00034DCE">
            <w:pPr>
              <w:widowControl/>
              <w:jc w:val="left"/>
              <w:rPr>
                <w:rFonts w:ascii="Arial" w:eastAsia="宋体" w:hAnsi="Arial" w:cs="Times New Roman"/>
                <w:b/>
                <w:caps/>
                <w:noProof/>
                <w:kern w:val="0"/>
                <w:sz w:val="20"/>
                <w:szCs w:val="20"/>
                <w:lang w:val="en-GB" w:eastAsia="en-US"/>
              </w:rPr>
            </w:pPr>
            <w:r w:rsidRPr="00034DCE">
              <w:rPr>
                <w:rFonts w:ascii="Segoe UI Emoji" w:eastAsia="Segoe UI Emoji" w:hAnsi="Segoe UI Emoji" w:cs="Segoe UI Emoji"/>
                <w:noProof/>
                <w:kern w:val="0"/>
                <w:sz w:val="20"/>
                <w:szCs w:val="20"/>
                <w:lang w:val="en-GB"/>
              </w:rPr>
              <w:t>❌</w:t>
            </w:r>
          </w:p>
        </w:tc>
        <w:tc>
          <w:tcPr>
            <w:tcW w:w="2126" w:type="dxa"/>
          </w:tcPr>
          <w:p w:rsidR="00034DCE" w:rsidRPr="00034DCE" w:rsidRDefault="00034DCE" w:rsidP="00034DCE">
            <w:pPr>
              <w:widowControl/>
              <w:jc w:val="right"/>
              <w:rPr>
                <w:rFonts w:ascii="Arial" w:eastAsia="宋体" w:hAnsi="Arial" w:cs="Times New Roman"/>
                <w:noProof/>
                <w:kern w:val="0"/>
                <w:sz w:val="20"/>
                <w:szCs w:val="20"/>
                <w:u w:val="single"/>
                <w:lang w:val="en-GB" w:eastAsia="en-US"/>
              </w:rPr>
            </w:pPr>
            <w:r w:rsidRPr="00034DCE">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1418" w:type="dxa"/>
            <w:tcBorders>
              <w:left w:val="nil"/>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4DCE" w:rsidRPr="00034DCE" w:rsidRDefault="00034DCE" w:rsidP="00034DCE">
            <w:pPr>
              <w:widowControl/>
              <w:jc w:val="center"/>
              <w:rPr>
                <w:rFonts w:ascii="Arial" w:eastAsia="宋体" w:hAnsi="Arial" w:cs="Times New Roman"/>
                <w:b/>
                <w:bCs/>
                <w:caps/>
                <w:noProof/>
                <w:kern w:val="0"/>
                <w:sz w:val="20"/>
                <w:szCs w:val="20"/>
                <w:lang w:val="en-GB" w:eastAsia="en-US"/>
              </w:rPr>
            </w:pPr>
          </w:p>
        </w:tc>
      </w:tr>
    </w:tbl>
    <w:p w:rsidR="00034DCE" w:rsidRPr="00034DCE" w:rsidRDefault="00034DCE" w:rsidP="00034DCE">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DCE" w:rsidRPr="00034DCE" w:rsidTr="00F34B15">
        <w:tc>
          <w:tcPr>
            <w:tcW w:w="9640" w:type="dxa"/>
            <w:gridSpan w:val="11"/>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top w:val="single" w:sz="4" w:space="0" w:color="auto"/>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Title:</w:t>
            </w:r>
            <w:r w:rsidRPr="00034DCE">
              <w:rPr>
                <w:rFonts w:ascii="Arial" w:eastAsia="宋体"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ja-JP"/>
              </w:rPr>
              <w:t>Rel18 Cat F draft CR for 38.101-1 Add the missing harmonic mixing requirements for CA_n7-n77 with PC2 and PC1.5</w:t>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eastAsia="en-US"/>
              </w:rPr>
              <w:t>Samsung, TELUS, Bell Mobility</w:t>
            </w:r>
            <w:r w:rsidR="00AE6B39">
              <w:rPr>
                <w:rFonts w:ascii="Arial" w:eastAsia="宋体" w:hAnsi="Arial" w:cs="Times New Roman" w:hint="eastAsia"/>
                <w:noProof/>
                <w:kern w:val="0"/>
                <w:sz w:val="20"/>
                <w:szCs w:val="20"/>
                <w:lang w:val="en-GB"/>
              </w:rPr>
              <w:t>,</w:t>
            </w:r>
            <w:r w:rsidR="00AE6B39">
              <w:rPr>
                <w:rFonts w:ascii="Arial" w:eastAsia="宋体" w:hAnsi="Arial" w:cs="Times New Roman"/>
                <w:noProof/>
                <w:kern w:val="0"/>
                <w:sz w:val="20"/>
                <w:szCs w:val="20"/>
                <w:lang w:val="en-GB"/>
              </w:rPr>
              <w:t xml:space="preserve"> </w:t>
            </w:r>
            <w:r w:rsidR="00CE71BD">
              <w:rPr>
                <w:rFonts w:ascii="Arial" w:eastAsia="宋体" w:hAnsi="Arial" w:cs="Times New Roman" w:hint="eastAsia"/>
                <w:noProof/>
                <w:kern w:val="0"/>
                <w:sz w:val="20"/>
                <w:szCs w:val="20"/>
                <w:lang w:val="en-GB"/>
              </w:rPr>
              <w:t>Skyworks</w:t>
            </w: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en-US"/>
              </w:rPr>
              <w:t>R4</w:t>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Work item code:</w:t>
            </w:r>
          </w:p>
        </w:tc>
        <w:tc>
          <w:tcPr>
            <w:tcW w:w="3686" w:type="dxa"/>
            <w:gridSpan w:val="5"/>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eastAsia="en-US"/>
              </w:rPr>
              <w:t>HPUE_FR1_TDD_NR_CADC_SUL_R18-Core</w:t>
            </w:r>
          </w:p>
        </w:tc>
        <w:tc>
          <w:tcPr>
            <w:tcW w:w="567" w:type="dxa"/>
            <w:tcBorders>
              <w:left w:val="nil"/>
            </w:tcBorders>
          </w:tcPr>
          <w:p w:rsidR="00034DCE" w:rsidRPr="00034DCE" w:rsidRDefault="00034DCE" w:rsidP="00034DCE">
            <w:pPr>
              <w:widowControl/>
              <w:ind w:right="100"/>
              <w:jc w:val="left"/>
              <w:rPr>
                <w:rFonts w:ascii="Arial" w:eastAsia="宋体" w:hAnsi="Arial" w:cs="Times New Roman"/>
                <w:noProof/>
                <w:kern w:val="0"/>
                <w:sz w:val="20"/>
                <w:szCs w:val="20"/>
                <w:lang w:val="en-GB" w:eastAsia="en-US"/>
              </w:rPr>
            </w:pPr>
          </w:p>
        </w:tc>
        <w:tc>
          <w:tcPr>
            <w:tcW w:w="1417" w:type="dxa"/>
            <w:gridSpan w:val="3"/>
            <w:tcBorders>
              <w:left w:val="nil"/>
            </w:tcBorders>
          </w:tcPr>
          <w:p w:rsidR="00034DCE" w:rsidRPr="00034DCE" w:rsidRDefault="00034DCE" w:rsidP="00034DCE">
            <w:pPr>
              <w:widowControl/>
              <w:jc w:val="right"/>
              <w:rPr>
                <w:rFonts w:ascii="Arial" w:eastAsia="宋体" w:hAnsi="Arial" w:cs="Times New Roman"/>
                <w:noProof/>
                <w:kern w:val="0"/>
                <w:sz w:val="20"/>
                <w:szCs w:val="20"/>
                <w:lang w:val="en-GB" w:eastAsia="en-US"/>
              </w:rPr>
            </w:pPr>
            <w:r w:rsidRPr="00034DCE">
              <w:rPr>
                <w:rFonts w:ascii="Arial" w:eastAsia="宋体" w:hAnsi="Arial" w:cs="Times New Roman"/>
                <w:b/>
                <w:i/>
                <w:noProof/>
                <w:kern w:val="0"/>
                <w:sz w:val="20"/>
                <w:szCs w:val="20"/>
                <w:lang w:val="en-GB" w:eastAsia="en-US"/>
              </w:rPr>
              <w:t>Date:</w:t>
            </w:r>
          </w:p>
        </w:tc>
        <w:tc>
          <w:tcPr>
            <w:tcW w:w="2127" w:type="dxa"/>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fldChar w:fldCharType="begin"/>
            </w:r>
            <w:r w:rsidRPr="00034DCE">
              <w:rPr>
                <w:rFonts w:ascii="Arial" w:eastAsia="宋体" w:hAnsi="Arial" w:cs="Times New Roman"/>
                <w:noProof/>
                <w:kern w:val="0"/>
                <w:sz w:val="20"/>
                <w:szCs w:val="20"/>
                <w:lang w:val="en-GB" w:eastAsia="en-US"/>
              </w:rPr>
              <w:instrText xml:space="preserve"> DOCPROPERTY  ResDate  \* MERGEFORMAT </w:instrText>
            </w:r>
            <w:r w:rsidRPr="00034DCE">
              <w:rPr>
                <w:rFonts w:ascii="Arial" w:eastAsia="宋体" w:hAnsi="Arial" w:cs="Times New Roman"/>
                <w:noProof/>
                <w:kern w:val="0"/>
                <w:sz w:val="20"/>
                <w:szCs w:val="20"/>
                <w:lang w:val="en-GB" w:eastAsia="en-US"/>
              </w:rPr>
              <w:fldChar w:fldCharType="separate"/>
            </w:r>
            <w:r w:rsidRPr="00034DCE">
              <w:rPr>
                <w:rFonts w:ascii="Arial" w:eastAsia="宋体" w:hAnsi="Arial" w:cs="Times New Roman"/>
                <w:noProof/>
                <w:kern w:val="0"/>
                <w:sz w:val="20"/>
                <w:szCs w:val="20"/>
                <w:lang w:val="en-GB" w:eastAsia="en-US"/>
              </w:rPr>
              <w:t>2024-01-29</w:t>
            </w:r>
            <w:r w:rsidRPr="00034DCE">
              <w:rPr>
                <w:rFonts w:ascii="Arial" w:eastAsia="宋体" w:hAnsi="Arial" w:cs="Times New Roman"/>
                <w:noProof/>
                <w:kern w:val="0"/>
                <w:sz w:val="20"/>
                <w:szCs w:val="20"/>
                <w:lang w:val="en-GB" w:eastAsia="en-US"/>
              </w:rPr>
              <w:fldChar w:fldCharType="end"/>
            </w:r>
          </w:p>
        </w:tc>
      </w:tr>
      <w:tr w:rsidR="00034DCE" w:rsidRPr="00034DCE" w:rsidTr="00F34B15">
        <w:tc>
          <w:tcPr>
            <w:tcW w:w="1843" w:type="dxa"/>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1986" w:type="dxa"/>
            <w:gridSpan w:val="4"/>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2267" w:type="dxa"/>
            <w:gridSpan w:val="2"/>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1417" w:type="dxa"/>
            <w:gridSpan w:val="3"/>
          </w:tcPr>
          <w:p w:rsidR="00034DCE" w:rsidRPr="00034DCE" w:rsidRDefault="00034DCE" w:rsidP="00034DCE">
            <w:pPr>
              <w:widowControl/>
              <w:jc w:val="left"/>
              <w:rPr>
                <w:rFonts w:ascii="Arial" w:eastAsia="宋体" w:hAnsi="Arial" w:cs="Times New Roman"/>
                <w:noProof/>
                <w:kern w:val="0"/>
                <w:sz w:val="8"/>
                <w:szCs w:val="8"/>
                <w:lang w:val="en-GB" w:eastAsia="en-US"/>
              </w:rPr>
            </w:pPr>
          </w:p>
        </w:tc>
        <w:tc>
          <w:tcPr>
            <w:tcW w:w="2127" w:type="dxa"/>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rPr>
          <w:cantSplit/>
        </w:trPr>
        <w:tc>
          <w:tcPr>
            <w:tcW w:w="1843" w:type="dxa"/>
            <w:tcBorders>
              <w:left w:val="single" w:sz="4" w:space="0" w:color="auto"/>
            </w:tcBorders>
          </w:tcPr>
          <w:p w:rsidR="00034DCE" w:rsidRPr="00034DCE" w:rsidRDefault="00034DCE" w:rsidP="00034DCE">
            <w:pPr>
              <w:widowControl/>
              <w:tabs>
                <w:tab w:val="right" w:pos="1759"/>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Category:</w:t>
            </w:r>
          </w:p>
        </w:tc>
        <w:tc>
          <w:tcPr>
            <w:tcW w:w="851" w:type="dxa"/>
            <w:shd w:val="pct30" w:color="FFFF00" w:fill="auto"/>
          </w:tcPr>
          <w:p w:rsidR="00034DCE" w:rsidRPr="00034DCE" w:rsidRDefault="00034DCE" w:rsidP="00034DCE">
            <w:pPr>
              <w:widowControl/>
              <w:ind w:left="100" w:right="-609"/>
              <w:jc w:val="left"/>
              <w:rPr>
                <w:rFonts w:ascii="Arial" w:eastAsia="宋体" w:hAnsi="Arial" w:cs="Times New Roman"/>
                <w:b/>
                <w:noProof/>
                <w:kern w:val="0"/>
                <w:sz w:val="20"/>
                <w:szCs w:val="20"/>
                <w:lang w:val="en-GB" w:eastAsia="en-US"/>
              </w:rPr>
            </w:pPr>
            <w:r w:rsidRPr="00034DCE">
              <w:rPr>
                <w:rFonts w:ascii="Arial" w:eastAsia="宋体" w:hAnsi="Arial" w:cs="Times New Roman"/>
                <w:kern w:val="0"/>
                <w:sz w:val="20"/>
                <w:szCs w:val="20"/>
                <w:lang w:val="en-GB" w:eastAsia="en-US"/>
              </w:rPr>
              <w:t>F</w:t>
            </w:r>
          </w:p>
        </w:tc>
        <w:tc>
          <w:tcPr>
            <w:tcW w:w="3402" w:type="dxa"/>
            <w:gridSpan w:val="5"/>
            <w:tcBorders>
              <w:left w:val="nil"/>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c>
          <w:tcPr>
            <w:tcW w:w="1417" w:type="dxa"/>
            <w:gridSpan w:val="3"/>
            <w:tcBorders>
              <w:left w:val="nil"/>
            </w:tcBorders>
          </w:tcPr>
          <w:p w:rsidR="00034DCE" w:rsidRPr="00034DCE" w:rsidRDefault="00034DCE" w:rsidP="00034DCE">
            <w:pPr>
              <w:widowControl/>
              <w:jc w:val="righ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r w:rsidRPr="00034DCE">
              <w:rPr>
                <w:rFonts w:ascii="Arial" w:eastAsia="宋体" w:hAnsi="Arial" w:cs="Times New Roman"/>
                <w:kern w:val="0"/>
                <w:sz w:val="20"/>
                <w:szCs w:val="20"/>
                <w:lang w:val="en-GB" w:eastAsia="en-US"/>
              </w:rPr>
              <w:t>Rel-18</w:t>
            </w:r>
          </w:p>
        </w:tc>
      </w:tr>
      <w:tr w:rsidR="00034DCE" w:rsidRPr="00034DCE" w:rsidTr="00F34B15">
        <w:tc>
          <w:tcPr>
            <w:tcW w:w="1843" w:type="dxa"/>
            <w:tcBorders>
              <w:left w:val="single" w:sz="4" w:space="0" w:color="auto"/>
              <w:bottom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p>
        </w:tc>
        <w:tc>
          <w:tcPr>
            <w:tcW w:w="4677" w:type="dxa"/>
            <w:gridSpan w:val="8"/>
            <w:tcBorders>
              <w:bottom w:val="single" w:sz="4" w:space="0" w:color="auto"/>
            </w:tcBorders>
          </w:tcPr>
          <w:p w:rsidR="00034DCE" w:rsidRPr="00034DCE" w:rsidRDefault="00034DCE" w:rsidP="00034DCE">
            <w:pPr>
              <w:widowControl/>
              <w:ind w:left="383" w:hanging="383"/>
              <w:jc w:val="left"/>
              <w:rPr>
                <w:rFonts w:ascii="Arial" w:eastAsia="宋体" w:hAnsi="Arial" w:cs="Times New Roman"/>
                <w:i/>
                <w:noProof/>
                <w:kern w:val="0"/>
                <w:sz w:val="18"/>
                <w:szCs w:val="20"/>
                <w:lang w:val="en-GB" w:eastAsia="en-US"/>
              </w:rPr>
            </w:pPr>
            <w:r w:rsidRPr="00034DCE">
              <w:rPr>
                <w:rFonts w:ascii="Arial" w:eastAsia="宋体" w:hAnsi="Arial" w:cs="Times New Roman"/>
                <w:i/>
                <w:noProof/>
                <w:kern w:val="0"/>
                <w:sz w:val="18"/>
                <w:szCs w:val="20"/>
                <w:lang w:val="en-GB" w:eastAsia="en-US"/>
              </w:rPr>
              <w:t xml:space="preserve">Use </w:t>
            </w:r>
            <w:r w:rsidRPr="00034DCE">
              <w:rPr>
                <w:rFonts w:ascii="Arial" w:eastAsia="宋体" w:hAnsi="Arial" w:cs="Times New Roman"/>
                <w:i/>
                <w:noProof/>
                <w:kern w:val="0"/>
                <w:sz w:val="18"/>
                <w:szCs w:val="20"/>
                <w:u w:val="single"/>
                <w:lang w:val="en-GB" w:eastAsia="en-US"/>
              </w:rPr>
              <w:t>one</w:t>
            </w:r>
            <w:r w:rsidRPr="00034DCE">
              <w:rPr>
                <w:rFonts w:ascii="Arial" w:eastAsia="宋体" w:hAnsi="Arial" w:cs="Times New Roman"/>
                <w:i/>
                <w:noProof/>
                <w:kern w:val="0"/>
                <w:sz w:val="18"/>
                <w:szCs w:val="20"/>
                <w:lang w:val="en-GB" w:eastAsia="en-US"/>
              </w:rPr>
              <w:t xml:space="preserve"> of the following categories:</w:t>
            </w:r>
            <w:r w:rsidRPr="00034DCE">
              <w:rPr>
                <w:rFonts w:ascii="Arial" w:eastAsia="宋体" w:hAnsi="Arial" w:cs="Times New Roman"/>
                <w:b/>
                <w:i/>
                <w:noProof/>
                <w:kern w:val="0"/>
                <w:sz w:val="18"/>
                <w:szCs w:val="20"/>
                <w:lang w:val="en-GB" w:eastAsia="en-US"/>
              </w:rPr>
              <w:br/>
              <w:t>F</w:t>
            </w:r>
            <w:r w:rsidRPr="00034DCE">
              <w:rPr>
                <w:rFonts w:ascii="Arial" w:eastAsia="宋体" w:hAnsi="Arial" w:cs="Times New Roman"/>
                <w:i/>
                <w:noProof/>
                <w:kern w:val="0"/>
                <w:sz w:val="18"/>
                <w:szCs w:val="20"/>
                <w:lang w:val="en-GB" w:eastAsia="en-US"/>
              </w:rPr>
              <w:t xml:space="preserve">  (correction)</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A</w:t>
            </w:r>
            <w:r w:rsidRPr="00034DCE">
              <w:rPr>
                <w:rFonts w:ascii="Arial" w:eastAsia="宋体" w:hAnsi="Arial" w:cs="Times New Roman"/>
                <w:i/>
                <w:noProof/>
                <w:kern w:val="0"/>
                <w:sz w:val="18"/>
                <w:szCs w:val="20"/>
                <w:lang w:val="en-GB" w:eastAsia="en-US"/>
              </w:rPr>
              <w:t xml:space="preserve">  (mirror corresponding to a change in an earlier </w:t>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r>
            <w:r w:rsidRPr="00034DCE">
              <w:rPr>
                <w:rFonts w:ascii="Arial" w:eastAsia="宋体" w:hAnsi="Arial" w:cs="Times New Roman"/>
                <w:i/>
                <w:noProof/>
                <w:kern w:val="0"/>
                <w:sz w:val="18"/>
                <w:szCs w:val="20"/>
                <w:lang w:val="en-GB" w:eastAsia="en-US"/>
              </w:rPr>
              <w:tab/>
              <w:t>release)</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B</w:t>
            </w:r>
            <w:r w:rsidRPr="00034DCE">
              <w:rPr>
                <w:rFonts w:ascii="Arial" w:eastAsia="宋体" w:hAnsi="Arial" w:cs="Times New Roman"/>
                <w:i/>
                <w:noProof/>
                <w:kern w:val="0"/>
                <w:sz w:val="18"/>
                <w:szCs w:val="20"/>
                <w:lang w:val="en-GB" w:eastAsia="en-US"/>
              </w:rPr>
              <w:t xml:space="preserve">  (addition of feature), </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C</w:t>
            </w:r>
            <w:r w:rsidRPr="00034DCE">
              <w:rPr>
                <w:rFonts w:ascii="Arial" w:eastAsia="宋体" w:hAnsi="Arial" w:cs="Times New Roman"/>
                <w:i/>
                <w:noProof/>
                <w:kern w:val="0"/>
                <w:sz w:val="18"/>
                <w:szCs w:val="20"/>
                <w:lang w:val="en-GB" w:eastAsia="en-US"/>
              </w:rPr>
              <w:t xml:space="preserve">  (functional modification of feature)</w:t>
            </w:r>
            <w:r w:rsidRPr="00034DCE">
              <w:rPr>
                <w:rFonts w:ascii="Arial" w:eastAsia="宋体" w:hAnsi="Arial" w:cs="Times New Roman"/>
                <w:i/>
                <w:noProof/>
                <w:kern w:val="0"/>
                <w:sz w:val="18"/>
                <w:szCs w:val="20"/>
                <w:lang w:val="en-GB" w:eastAsia="en-US"/>
              </w:rPr>
              <w:br/>
            </w:r>
            <w:r w:rsidRPr="00034DCE">
              <w:rPr>
                <w:rFonts w:ascii="Arial" w:eastAsia="宋体" w:hAnsi="Arial" w:cs="Times New Roman"/>
                <w:b/>
                <w:i/>
                <w:noProof/>
                <w:kern w:val="0"/>
                <w:sz w:val="18"/>
                <w:szCs w:val="20"/>
                <w:lang w:val="en-GB" w:eastAsia="en-US"/>
              </w:rPr>
              <w:t>D</w:t>
            </w:r>
            <w:r w:rsidRPr="00034DCE">
              <w:rPr>
                <w:rFonts w:ascii="Arial" w:eastAsia="宋体" w:hAnsi="Arial" w:cs="Times New Roman"/>
                <w:i/>
                <w:noProof/>
                <w:kern w:val="0"/>
                <w:sz w:val="18"/>
                <w:szCs w:val="20"/>
                <w:lang w:val="en-GB" w:eastAsia="en-US"/>
              </w:rPr>
              <w:t xml:space="preserve">  (editorial modification)</w:t>
            </w:r>
          </w:p>
          <w:p w:rsidR="00034DCE" w:rsidRPr="00034DCE" w:rsidRDefault="00034DCE" w:rsidP="00034DCE">
            <w:pPr>
              <w:widowControl/>
              <w:spacing w:after="120"/>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18"/>
                <w:szCs w:val="20"/>
                <w:lang w:val="en-GB" w:eastAsia="en-US"/>
              </w:rPr>
              <w:t>Detailed explanations of the above categories can</w:t>
            </w:r>
            <w:r w:rsidRPr="00034DCE">
              <w:rPr>
                <w:rFonts w:ascii="Arial" w:eastAsia="宋体" w:hAnsi="Arial" w:cs="Times New Roman"/>
                <w:noProof/>
                <w:kern w:val="0"/>
                <w:sz w:val="18"/>
                <w:szCs w:val="20"/>
                <w:lang w:val="en-GB" w:eastAsia="en-US"/>
              </w:rPr>
              <w:br/>
              <w:t xml:space="preserve">be found in 3GPP </w:t>
            </w:r>
            <w:hyperlink r:id="rId9" w:history="1">
              <w:r w:rsidRPr="00034DCE">
                <w:rPr>
                  <w:rFonts w:ascii="Arial" w:eastAsia="宋体" w:hAnsi="Arial" w:cs="Times New Roman"/>
                  <w:noProof/>
                  <w:color w:val="0000FF"/>
                  <w:kern w:val="0"/>
                  <w:sz w:val="18"/>
                  <w:szCs w:val="20"/>
                  <w:u w:val="single"/>
                  <w:lang w:val="en-GB" w:eastAsia="en-US"/>
                </w:rPr>
                <w:t>TR 21.900</w:t>
              </w:r>
            </w:hyperlink>
            <w:r w:rsidRPr="00034DCE">
              <w:rPr>
                <w:rFonts w:ascii="Arial" w:eastAsia="宋体"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rsidR="00034DCE" w:rsidRPr="00034DCE" w:rsidRDefault="00034DCE" w:rsidP="00034DCE">
            <w:pPr>
              <w:widowControl/>
              <w:tabs>
                <w:tab w:val="left" w:pos="950"/>
              </w:tabs>
              <w:ind w:left="241" w:hanging="241"/>
              <w:jc w:val="left"/>
              <w:rPr>
                <w:rFonts w:ascii="Arial" w:eastAsia="宋体" w:hAnsi="Arial" w:cs="Times New Roman"/>
                <w:i/>
                <w:noProof/>
                <w:kern w:val="0"/>
                <w:sz w:val="18"/>
                <w:szCs w:val="20"/>
                <w:lang w:val="en-GB" w:eastAsia="en-US"/>
              </w:rPr>
            </w:pPr>
            <w:r w:rsidRPr="00034DCE">
              <w:rPr>
                <w:rFonts w:ascii="Arial" w:eastAsia="宋体" w:hAnsi="Arial" w:cs="Times New Roman"/>
                <w:i/>
                <w:noProof/>
                <w:kern w:val="0"/>
                <w:sz w:val="18"/>
                <w:szCs w:val="20"/>
                <w:lang w:val="en-GB" w:eastAsia="en-US"/>
              </w:rPr>
              <w:t xml:space="preserve">Use </w:t>
            </w:r>
            <w:r w:rsidRPr="00034DCE">
              <w:rPr>
                <w:rFonts w:ascii="Arial" w:eastAsia="宋体" w:hAnsi="Arial" w:cs="Times New Roman"/>
                <w:i/>
                <w:noProof/>
                <w:kern w:val="0"/>
                <w:sz w:val="18"/>
                <w:szCs w:val="20"/>
                <w:u w:val="single"/>
                <w:lang w:val="en-GB" w:eastAsia="en-US"/>
              </w:rPr>
              <w:t>one</w:t>
            </w:r>
            <w:r w:rsidRPr="00034DCE">
              <w:rPr>
                <w:rFonts w:ascii="Arial" w:eastAsia="宋体" w:hAnsi="Arial" w:cs="Times New Roman"/>
                <w:i/>
                <w:noProof/>
                <w:kern w:val="0"/>
                <w:sz w:val="18"/>
                <w:szCs w:val="20"/>
                <w:lang w:val="en-GB" w:eastAsia="en-US"/>
              </w:rPr>
              <w:t xml:space="preserve"> of the following releases:</w:t>
            </w:r>
            <w:r w:rsidRPr="00034DCE">
              <w:rPr>
                <w:rFonts w:ascii="Arial" w:eastAsia="宋体" w:hAnsi="Arial" w:cs="Times New Roman"/>
                <w:i/>
                <w:noProof/>
                <w:kern w:val="0"/>
                <w:sz w:val="18"/>
                <w:szCs w:val="20"/>
                <w:lang w:val="en-GB" w:eastAsia="en-US"/>
              </w:rPr>
              <w:br/>
              <w:t>Rel-8</w:t>
            </w:r>
            <w:r w:rsidRPr="00034DCE">
              <w:rPr>
                <w:rFonts w:ascii="Arial" w:eastAsia="宋体" w:hAnsi="Arial" w:cs="Times New Roman"/>
                <w:i/>
                <w:noProof/>
                <w:kern w:val="0"/>
                <w:sz w:val="18"/>
                <w:szCs w:val="20"/>
                <w:lang w:val="en-GB" w:eastAsia="en-US"/>
              </w:rPr>
              <w:tab/>
              <w:t>(Release 8)</w:t>
            </w:r>
            <w:r w:rsidRPr="00034DCE">
              <w:rPr>
                <w:rFonts w:ascii="Arial" w:eastAsia="宋体" w:hAnsi="Arial" w:cs="Times New Roman"/>
                <w:i/>
                <w:noProof/>
                <w:kern w:val="0"/>
                <w:sz w:val="18"/>
                <w:szCs w:val="20"/>
                <w:lang w:val="en-GB" w:eastAsia="en-US"/>
              </w:rPr>
              <w:br/>
              <w:t>Rel-9</w:t>
            </w:r>
            <w:r w:rsidRPr="00034DCE">
              <w:rPr>
                <w:rFonts w:ascii="Arial" w:eastAsia="宋体" w:hAnsi="Arial" w:cs="Times New Roman"/>
                <w:i/>
                <w:noProof/>
                <w:kern w:val="0"/>
                <w:sz w:val="18"/>
                <w:szCs w:val="20"/>
                <w:lang w:val="en-GB" w:eastAsia="en-US"/>
              </w:rPr>
              <w:tab/>
              <w:t>(Release 9)</w:t>
            </w:r>
            <w:r w:rsidRPr="00034DCE">
              <w:rPr>
                <w:rFonts w:ascii="Arial" w:eastAsia="宋体" w:hAnsi="Arial" w:cs="Times New Roman"/>
                <w:i/>
                <w:noProof/>
                <w:kern w:val="0"/>
                <w:sz w:val="18"/>
                <w:szCs w:val="20"/>
                <w:lang w:val="en-GB" w:eastAsia="en-US"/>
              </w:rPr>
              <w:br/>
              <w:t>Rel-10</w:t>
            </w:r>
            <w:r w:rsidRPr="00034DCE">
              <w:rPr>
                <w:rFonts w:ascii="Arial" w:eastAsia="宋体" w:hAnsi="Arial" w:cs="Times New Roman"/>
                <w:i/>
                <w:noProof/>
                <w:kern w:val="0"/>
                <w:sz w:val="18"/>
                <w:szCs w:val="20"/>
                <w:lang w:val="en-GB" w:eastAsia="en-US"/>
              </w:rPr>
              <w:tab/>
              <w:t>(Release 10)</w:t>
            </w:r>
            <w:r w:rsidRPr="00034DCE">
              <w:rPr>
                <w:rFonts w:ascii="Arial" w:eastAsia="宋体" w:hAnsi="Arial" w:cs="Times New Roman"/>
                <w:i/>
                <w:noProof/>
                <w:kern w:val="0"/>
                <w:sz w:val="18"/>
                <w:szCs w:val="20"/>
                <w:lang w:val="en-GB" w:eastAsia="en-US"/>
              </w:rPr>
              <w:br/>
              <w:t>Rel-11</w:t>
            </w:r>
            <w:r w:rsidRPr="00034DCE">
              <w:rPr>
                <w:rFonts w:ascii="Arial" w:eastAsia="宋体" w:hAnsi="Arial" w:cs="Times New Roman"/>
                <w:i/>
                <w:noProof/>
                <w:kern w:val="0"/>
                <w:sz w:val="18"/>
                <w:szCs w:val="20"/>
                <w:lang w:val="en-GB" w:eastAsia="en-US"/>
              </w:rPr>
              <w:tab/>
              <w:t>(Release 11)</w:t>
            </w:r>
            <w:r w:rsidRPr="00034DCE">
              <w:rPr>
                <w:rFonts w:ascii="Arial" w:eastAsia="宋体" w:hAnsi="Arial" w:cs="Times New Roman"/>
                <w:i/>
                <w:noProof/>
                <w:kern w:val="0"/>
                <w:sz w:val="18"/>
                <w:szCs w:val="20"/>
                <w:lang w:val="en-GB" w:eastAsia="en-US"/>
              </w:rPr>
              <w:br/>
              <w:t>…</w:t>
            </w:r>
            <w:r w:rsidRPr="00034DCE">
              <w:rPr>
                <w:rFonts w:ascii="Arial" w:eastAsia="宋体" w:hAnsi="Arial" w:cs="Times New Roman"/>
                <w:i/>
                <w:noProof/>
                <w:kern w:val="0"/>
                <w:sz w:val="18"/>
                <w:szCs w:val="20"/>
                <w:lang w:val="en-GB" w:eastAsia="en-US"/>
              </w:rPr>
              <w:br/>
              <w:t>Rel-16</w:t>
            </w:r>
            <w:r w:rsidRPr="00034DCE">
              <w:rPr>
                <w:rFonts w:ascii="Arial" w:eastAsia="宋体" w:hAnsi="Arial" w:cs="Times New Roman"/>
                <w:i/>
                <w:noProof/>
                <w:kern w:val="0"/>
                <w:sz w:val="18"/>
                <w:szCs w:val="20"/>
                <w:lang w:val="en-GB" w:eastAsia="en-US"/>
              </w:rPr>
              <w:tab/>
              <w:t>(Release 16)</w:t>
            </w:r>
            <w:r w:rsidRPr="00034DCE">
              <w:rPr>
                <w:rFonts w:ascii="Arial" w:eastAsia="宋体" w:hAnsi="Arial" w:cs="Times New Roman"/>
                <w:i/>
                <w:noProof/>
                <w:kern w:val="0"/>
                <w:sz w:val="18"/>
                <w:szCs w:val="20"/>
                <w:lang w:val="en-GB" w:eastAsia="en-US"/>
              </w:rPr>
              <w:br/>
              <w:t>Rel-17</w:t>
            </w:r>
            <w:r w:rsidRPr="00034DCE">
              <w:rPr>
                <w:rFonts w:ascii="Arial" w:eastAsia="宋体" w:hAnsi="Arial" w:cs="Times New Roman"/>
                <w:i/>
                <w:noProof/>
                <w:kern w:val="0"/>
                <w:sz w:val="18"/>
                <w:szCs w:val="20"/>
                <w:lang w:val="en-GB" w:eastAsia="en-US"/>
              </w:rPr>
              <w:tab/>
              <w:t>(Release 17)</w:t>
            </w:r>
            <w:r w:rsidRPr="00034DCE">
              <w:rPr>
                <w:rFonts w:ascii="Arial" w:eastAsia="宋体" w:hAnsi="Arial" w:cs="Times New Roman"/>
                <w:i/>
                <w:noProof/>
                <w:kern w:val="0"/>
                <w:sz w:val="18"/>
                <w:szCs w:val="20"/>
                <w:lang w:val="en-GB" w:eastAsia="en-US"/>
              </w:rPr>
              <w:br/>
              <w:t>Rel-18</w:t>
            </w:r>
            <w:r w:rsidRPr="00034DCE">
              <w:rPr>
                <w:rFonts w:ascii="Arial" w:eastAsia="宋体" w:hAnsi="Arial" w:cs="Times New Roman"/>
                <w:i/>
                <w:noProof/>
                <w:kern w:val="0"/>
                <w:sz w:val="18"/>
                <w:szCs w:val="20"/>
                <w:lang w:val="en-GB" w:eastAsia="en-US"/>
              </w:rPr>
              <w:tab/>
              <w:t>(Release 18)</w:t>
            </w:r>
            <w:r w:rsidRPr="00034DCE">
              <w:rPr>
                <w:rFonts w:ascii="Arial" w:eastAsia="宋体" w:hAnsi="Arial" w:cs="Times New Roman"/>
                <w:i/>
                <w:noProof/>
                <w:kern w:val="0"/>
                <w:sz w:val="18"/>
                <w:szCs w:val="20"/>
                <w:lang w:val="en-GB" w:eastAsia="en-US"/>
              </w:rPr>
              <w:br/>
              <w:t>Rel-19</w:t>
            </w:r>
            <w:r w:rsidRPr="00034DCE">
              <w:rPr>
                <w:rFonts w:ascii="Arial" w:eastAsia="宋体" w:hAnsi="Arial" w:cs="Times New Roman"/>
                <w:i/>
                <w:noProof/>
                <w:kern w:val="0"/>
                <w:sz w:val="18"/>
                <w:szCs w:val="20"/>
                <w:lang w:val="en-GB" w:eastAsia="en-US"/>
              </w:rPr>
              <w:tab/>
              <w:t>(Release 19)</w:t>
            </w:r>
          </w:p>
        </w:tc>
      </w:tr>
      <w:tr w:rsidR="00034DCE" w:rsidRPr="00034DCE" w:rsidTr="00F34B15">
        <w:tc>
          <w:tcPr>
            <w:tcW w:w="1843" w:type="dxa"/>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7797" w:type="dxa"/>
            <w:gridSpan w:val="10"/>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kern w:val="0"/>
                <w:sz w:val="20"/>
                <w:szCs w:val="20"/>
                <w:lang w:val="en-GB" w:eastAsia="ja-JP"/>
              </w:rPr>
            </w:pPr>
            <w:r w:rsidRPr="00034DCE">
              <w:rPr>
                <w:rFonts w:ascii="Arial" w:eastAsia="宋体" w:hAnsi="Arial" w:cs="Times New Roman"/>
                <w:kern w:val="0"/>
                <w:sz w:val="20"/>
                <w:szCs w:val="20"/>
                <w:lang w:val="en-GB" w:eastAsia="ja-JP"/>
              </w:rPr>
              <w:t>Harmonic mixing (UL2/DL3) requirements are missing for CA_n7-n77 with  PC2/ PC1.5 on n77, while according to the following agreement captured in latest TR 38.846 it should be specified.</w:t>
            </w:r>
          </w:p>
          <w:p w:rsidR="00034DCE" w:rsidRPr="00034DCE" w:rsidRDefault="00034DCE" w:rsidP="00034DCE">
            <w:pPr>
              <w:widowControl/>
              <w:ind w:left="100"/>
              <w:jc w:val="left"/>
              <w:rPr>
                <w:rFonts w:ascii="Arial" w:eastAsia="宋体" w:hAnsi="Arial" w:cs="Times New Roman"/>
                <w:kern w:val="0"/>
                <w:sz w:val="20"/>
                <w:szCs w:val="20"/>
                <w:lang w:val="en-GB" w:eastAsia="ja-JP"/>
              </w:rPr>
            </w:pPr>
            <w:r w:rsidRPr="00034DCE">
              <w:rPr>
                <w:rFonts w:ascii="Arial" w:eastAsia="宋体" w:hAnsi="Arial" w:cs="Times New Roman"/>
                <w:noProof/>
                <w:kern w:val="0"/>
                <w:sz w:val="20"/>
                <w:szCs w:val="20"/>
              </w:rPr>
              <w:drawing>
                <wp:inline distT="0" distB="0" distL="0" distR="0" wp14:anchorId="32BC6717" wp14:editId="00CBBACC">
                  <wp:extent cx="3749995" cy="1236700"/>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53432" cy="1237833"/>
                          </a:xfrm>
                          <a:prstGeom prst="rect">
                            <a:avLst/>
                          </a:prstGeom>
                        </pic:spPr>
                      </pic:pic>
                    </a:graphicData>
                  </a:graphic>
                </wp:inline>
              </w:drawing>
            </w:r>
          </w:p>
          <w:p w:rsidR="00034DCE" w:rsidRPr="00034DCE" w:rsidRDefault="00034DCE" w:rsidP="00034DCE">
            <w:pPr>
              <w:widowControl/>
              <w:jc w:val="left"/>
              <w:rPr>
                <w:rFonts w:ascii="Arial" w:eastAsia="宋体" w:hAnsi="Arial" w:cs="Times New Roman"/>
                <w:kern w:val="0"/>
                <w:sz w:val="20"/>
                <w:szCs w:val="20"/>
                <w:vertAlign w:val="subscript"/>
                <w:lang w:val="en-GB"/>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rPr>
            </w:pPr>
            <w:r w:rsidRPr="00034DCE">
              <w:rPr>
                <w:rFonts w:ascii="Arial" w:eastAsia="宋体" w:hAnsi="Arial" w:cs="Times New Roman" w:hint="eastAsia"/>
                <w:b/>
                <w:i/>
                <w:noProof/>
                <w:kern w:val="0"/>
                <w:sz w:val="8"/>
                <w:szCs w:val="8"/>
                <w:lang w:val="en-GB"/>
              </w:rPr>
              <w:t>,</w:t>
            </w:r>
            <w:r w:rsidRPr="00034DCE">
              <w:rPr>
                <w:rFonts w:ascii="Arial" w:eastAsia="宋体" w:hAnsi="Arial" w:cs="Times New Roman"/>
                <w:b/>
                <w:i/>
                <w:noProof/>
                <w:kern w:val="0"/>
                <w:sz w:val="8"/>
                <w:szCs w:val="8"/>
                <w:lang w:val="en-GB"/>
              </w:rPr>
              <w:t xml:space="preserve"> </w:t>
            </w: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noProof/>
                <w:kern w:val="0"/>
                <w:sz w:val="20"/>
                <w:szCs w:val="20"/>
                <w:lang w:val="en-GB"/>
              </w:rPr>
              <w:t xml:space="preserve">Add </w:t>
            </w:r>
            <w:r w:rsidRPr="00034DCE">
              <w:rPr>
                <w:rFonts w:ascii="Arial" w:eastAsia="宋体" w:hAnsi="Arial" w:cs="Times New Roman"/>
                <w:kern w:val="0"/>
                <w:sz w:val="20"/>
                <w:szCs w:val="20"/>
                <w:lang w:val="en-GB" w:eastAsia="ja-JP"/>
              </w:rPr>
              <w:t>the missing harmonic mixing requirement</w:t>
            </w:r>
            <w:r>
              <w:rPr>
                <w:rFonts w:ascii="Arial" w:eastAsia="宋体" w:hAnsi="Arial" w:cs="Times New Roman"/>
                <w:kern w:val="0"/>
                <w:sz w:val="20"/>
                <w:szCs w:val="20"/>
                <w:lang w:val="en-GB" w:eastAsia="ja-JP"/>
              </w:rPr>
              <w:t>s</w:t>
            </w:r>
            <w:r w:rsidRPr="00034DCE">
              <w:rPr>
                <w:rFonts w:ascii="Arial" w:eastAsia="宋体" w:hAnsi="Arial" w:cs="Times New Roman"/>
                <w:kern w:val="0"/>
                <w:sz w:val="20"/>
                <w:szCs w:val="20"/>
                <w:lang w:val="en-GB" w:eastAsia="ja-JP"/>
              </w:rPr>
              <w:t xml:space="preserve"> for CA_n7-n77 with PC2/PC.15 on n77</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kern w:val="0"/>
                <w:sz w:val="20"/>
                <w:szCs w:val="20"/>
                <w:lang w:val="en-GB" w:eastAsia="ja-JP"/>
              </w:rPr>
              <w:t>Harmonic mixing requirements are missing</w:t>
            </w:r>
          </w:p>
        </w:tc>
      </w:tr>
      <w:tr w:rsidR="00034DCE" w:rsidRPr="00034DCE" w:rsidTr="00F34B15">
        <w:tc>
          <w:tcPr>
            <w:tcW w:w="2694" w:type="dxa"/>
            <w:gridSpan w:val="2"/>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r w:rsidRPr="00034DCE">
              <w:rPr>
                <w:rFonts w:ascii="Arial" w:eastAsia="宋体" w:hAnsi="Arial" w:cs="Times New Roman"/>
                <w:kern w:val="0"/>
                <w:sz w:val="20"/>
                <w:szCs w:val="20"/>
                <w:lang w:val="en-GB" w:eastAsia="ja-JP"/>
              </w:rPr>
              <w:t>Table 7.3A.</w:t>
            </w:r>
            <w:r w:rsidRPr="00034DCE">
              <w:rPr>
                <w:rFonts w:ascii="Arial" w:eastAsia="宋体" w:hAnsi="Arial" w:cs="Times New Roman"/>
                <w:kern w:val="0"/>
                <w:sz w:val="20"/>
                <w:szCs w:val="20"/>
                <w:lang w:val="en-GB"/>
              </w:rPr>
              <w:t>4</w:t>
            </w:r>
            <w:r w:rsidRPr="00034DCE">
              <w:rPr>
                <w:rFonts w:ascii="Arial" w:eastAsia="宋体" w:hAnsi="Arial" w:cs="Times New Roman"/>
                <w:kern w:val="0"/>
                <w:sz w:val="20"/>
                <w:szCs w:val="20"/>
                <w:lang w:val="en-GB" w:eastAsia="ja-JP"/>
              </w:rPr>
              <w:t>-4</w:t>
            </w:r>
            <w:r w:rsidRPr="00034DCE">
              <w:rPr>
                <w:rFonts w:ascii="Arial" w:eastAsia="宋体" w:hAnsi="Arial" w:cs="Times New Roman"/>
                <w:kern w:val="0"/>
                <w:sz w:val="20"/>
                <w:szCs w:val="20"/>
                <w:lang w:val="en-GB"/>
              </w:rPr>
              <w:t>a,</w:t>
            </w:r>
            <w:r w:rsidRPr="00034DCE">
              <w:rPr>
                <w:rFonts w:ascii="Arial" w:eastAsia="宋体" w:hAnsi="Arial" w:cs="Times New Roman"/>
                <w:kern w:val="0"/>
                <w:sz w:val="20"/>
                <w:szCs w:val="20"/>
                <w:lang w:val="en-GB" w:eastAsia="ja-JP"/>
              </w:rPr>
              <w:t xml:space="preserve"> Table 7.3A.</w:t>
            </w:r>
            <w:r w:rsidRPr="00034DCE">
              <w:rPr>
                <w:rFonts w:ascii="Arial" w:eastAsia="宋体" w:hAnsi="Arial" w:cs="Times New Roman"/>
                <w:kern w:val="0"/>
                <w:sz w:val="20"/>
                <w:szCs w:val="20"/>
                <w:lang w:val="en-GB"/>
              </w:rPr>
              <w:t>4</w:t>
            </w:r>
            <w:r w:rsidRPr="00034DCE">
              <w:rPr>
                <w:rFonts w:ascii="Arial" w:eastAsia="宋体" w:hAnsi="Arial" w:cs="Times New Roman"/>
                <w:kern w:val="0"/>
                <w:sz w:val="20"/>
                <w:szCs w:val="20"/>
                <w:lang w:val="en-GB" w:eastAsia="ja-JP"/>
              </w:rPr>
              <w:t>-4b</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8"/>
                <w:szCs w:val="8"/>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b/>
                <w:caps/>
                <w:noProof/>
                <w:kern w:val="0"/>
                <w:sz w:val="20"/>
                <w:szCs w:val="20"/>
                <w:lang w:val="en-GB" w:eastAsia="en-US"/>
              </w:rPr>
              <w:t>N</w:t>
            </w:r>
          </w:p>
        </w:tc>
        <w:tc>
          <w:tcPr>
            <w:tcW w:w="2977" w:type="dxa"/>
            <w:gridSpan w:val="4"/>
          </w:tcPr>
          <w:p w:rsidR="00034DCE" w:rsidRPr="00034DCE" w:rsidRDefault="00034DCE" w:rsidP="00034DCE">
            <w:pPr>
              <w:widowControl/>
              <w:tabs>
                <w:tab w:val="right" w:pos="2893"/>
              </w:tabs>
              <w:jc w:val="left"/>
              <w:rPr>
                <w:rFonts w:ascii="Arial" w:eastAsia="宋体"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p>
        </w:tc>
      </w:tr>
      <w:tr w:rsidR="00034DCE" w:rsidRPr="00034DCE" w:rsidTr="00F34B15">
        <w:tc>
          <w:tcPr>
            <w:tcW w:w="2694" w:type="dxa"/>
            <w:gridSpan w:val="2"/>
            <w:tcBorders>
              <w:left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977" w:type="dxa"/>
            <w:gridSpan w:val="4"/>
          </w:tcPr>
          <w:p w:rsidR="00034DCE" w:rsidRPr="00034DCE" w:rsidRDefault="00034DCE" w:rsidP="00034DCE">
            <w:pPr>
              <w:widowControl/>
              <w:tabs>
                <w:tab w:val="right" w:pos="2893"/>
              </w:tabs>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Other core specifications</w:t>
            </w:r>
            <w:r w:rsidRPr="00034DCE">
              <w:rPr>
                <w:rFonts w:ascii="Arial" w:eastAsia="宋体"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TS/TR ... CR ... </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977" w:type="dxa"/>
            <w:gridSpan w:val="4"/>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TS 38.521-1</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4DCE" w:rsidRPr="00034DCE" w:rsidRDefault="00034DCE" w:rsidP="00034DCE">
            <w:pPr>
              <w:widowControl/>
              <w:jc w:val="center"/>
              <w:rPr>
                <w:rFonts w:ascii="Arial" w:eastAsia="宋体" w:hAnsi="Arial" w:cs="Times New Roman"/>
                <w:b/>
                <w:caps/>
                <w:noProof/>
                <w:kern w:val="0"/>
                <w:sz w:val="20"/>
                <w:szCs w:val="20"/>
                <w:lang w:val="en-GB" w:eastAsia="en-US"/>
              </w:rPr>
            </w:pPr>
            <w:r w:rsidRPr="00034DCE">
              <w:rPr>
                <w:rFonts w:ascii="Arial" w:eastAsia="宋体" w:hAnsi="Arial" w:cs="Times New Roman" w:hint="eastAsia"/>
                <w:b/>
                <w:caps/>
                <w:kern w:val="0"/>
                <w:sz w:val="20"/>
                <w:szCs w:val="20"/>
                <w:lang w:val="en-GB"/>
              </w:rPr>
              <w:t>X</w:t>
            </w:r>
          </w:p>
        </w:tc>
        <w:tc>
          <w:tcPr>
            <w:tcW w:w="2977" w:type="dxa"/>
            <w:gridSpan w:val="4"/>
          </w:tcPr>
          <w:p w:rsidR="00034DCE" w:rsidRPr="00034DCE" w:rsidRDefault="00034DCE" w:rsidP="00034DCE">
            <w:pPr>
              <w:widowControl/>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034DCE" w:rsidRPr="00034DCE" w:rsidRDefault="00034DCE" w:rsidP="00034DCE">
            <w:pPr>
              <w:widowControl/>
              <w:ind w:left="99"/>
              <w:jc w:val="left"/>
              <w:rPr>
                <w:rFonts w:ascii="Arial" w:eastAsia="宋体" w:hAnsi="Arial" w:cs="Times New Roman"/>
                <w:noProof/>
                <w:kern w:val="0"/>
                <w:sz w:val="20"/>
                <w:szCs w:val="20"/>
                <w:lang w:val="en-GB" w:eastAsia="en-US"/>
              </w:rPr>
            </w:pPr>
            <w:r w:rsidRPr="00034DCE">
              <w:rPr>
                <w:rFonts w:ascii="Arial" w:eastAsia="宋体" w:hAnsi="Arial" w:cs="Times New Roman"/>
                <w:noProof/>
                <w:kern w:val="0"/>
                <w:sz w:val="20"/>
                <w:szCs w:val="20"/>
                <w:lang w:val="en-GB" w:eastAsia="en-US"/>
              </w:rPr>
              <w:t xml:space="preserve">TS/TR ... CR ... </w:t>
            </w:r>
          </w:p>
        </w:tc>
      </w:tr>
      <w:tr w:rsidR="00034DCE" w:rsidRPr="00034DCE" w:rsidTr="00F34B15">
        <w:tc>
          <w:tcPr>
            <w:tcW w:w="2694" w:type="dxa"/>
            <w:gridSpan w:val="2"/>
            <w:tcBorders>
              <w:left w:val="single" w:sz="4" w:space="0" w:color="auto"/>
            </w:tcBorders>
          </w:tcPr>
          <w:p w:rsidR="00034DCE" w:rsidRPr="00034DCE" w:rsidRDefault="00034DCE" w:rsidP="00034DCE">
            <w:pPr>
              <w:widowControl/>
              <w:jc w:val="left"/>
              <w:rPr>
                <w:rFonts w:ascii="Arial" w:eastAsia="宋体" w:hAnsi="Arial" w:cs="Times New Roman"/>
                <w:b/>
                <w:i/>
                <w:noProof/>
                <w:kern w:val="0"/>
                <w:sz w:val="20"/>
                <w:szCs w:val="20"/>
                <w:lang w:val="en-GB" w:eastAsia="en-US"/>
              </w:rPr>
            </w:pPr>
          </w:p>
        </w:tc>
        <w:tc>
          <w:tcPr>
            <w:tcW w:w="6946" w:type="dxa"/>
            <w:gridSpan w:val="9"/>
            <w:tcBorders>
              <w:right w:val="single" w:sz="4" w:space="0" w:color="auto"/>
            </w:tcBorders>
          </w:tcPr>
          <w:p w:rsidR="00034DCE" w:rsidRPr="00034DCE" w:rsidRDefault="00034DCE" w:rsidP="00034DCE">
            <w:pPr>
              <w:widowControl/>
              <w:jc w:val="left"/>
              <w:rPr>
                <w:rFonts w:ascii="Arial" w:eastAsia="宋体" w:hAnsi="Arial" w:cs="Times New Roman"/>
                <w:noProof/>
                <w:kern w:val="0"/>
                <w:sz w:val="20"/>
                <w:szCs w:val="20"/>
                <w:lang w:val="en-GB" w:eastAsia="en-US"/>
              </w:rPr>
            </w:pPr>
          </w:p>
        </w:tc>
      </w:tr>
      <w:tr w:rsidR="00034DCE" w:rsidRPr="00034DCE" w:rsidTr="00F34B15">
        <w:tc>
          <w:tcPr>
            <w:tcW w:w="2694" w:type="dxa"/>
            <w:gridSpan w:val="2"/>
            <w:tcBorders>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rPr>
            </w:pPr>
          </w:p>
        </w:tc>
      </w:tr>
      <w:tr w:rsidR="00034DCE" w:rsidRPr="00034DCE" w:rsidTr="00034DCE">
        <w:tc>
          <w:tcPr>
            <w:tcW w:w="2694" w:type="dxa"/>
            <w:gridSpan w:val="2"/>
            <w:tcBorders>
              <w:top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034DCE" w:rsidRPr="00034DCE" w:rsidRDefault="00034DCE" w:rsidP="00034DCE">
            <w:pPr>
              <w:widowControl/>
              <w:ind w:left="100"/>
              <w:jc w:val="left"/>
              <w:rPr>
                <w:rFonts w:ascii="Arial" w:eastAsia="宋体" w:hAnsi="Arial" w:cs="Times New Roman"/>
                <w:noProof/>
                <w:kern w:val="0"/>
                <w:sz w:val="8"/>
                <w:szCs w:val="8"/>
                <w:lang w:val="en-GB" w:eastAsia="en-US"/>
              </w:rPr>
            </w:pPr>
          </w:p>
        </w:tc>
      </w:tr>
      <w:tr w:rsidR="00034DCE" w:rsidRPr="00034DCE" w:rsidTr="00F34B15">
        <w:tc>
          <w:tcPr>
            <w:tcW w:w="2694" w:type="dxa"/>
            <w:gridSpan w:val="2"/>
            <w:tcBorders>
              <w:top w:val="single" w:sz="4" w:space="0" w:color="auto"/>
              <w:left w:val="single" w:sz="4" w:space="0" w:color="auto"/>
              <w:bottom w:val="single" w:sz="4" w:space="0" w:color="auto"/>
            </w:tcBorders>
          </w:tcPr>
          <w:p w:rsidR="00034DCE" w:rsidRPr="00034DCE" w:rsidRDefault="00034DCE" w:rsidP="00034DCE">
            <w:pPr>
              <w:widowControl/>
              <w:tabs>
                <w:tab w:val="right" w:pos="2184"/>
              </w:tabs>
              <w:jc w:val="left"/>
              <w:rPr>
                <w:rFonts w:ascii="Arial" w:eastAsia="宋体" w:hAnsi="Arial" w:cs="Times New Roman"/>
                <w:b/>
                <w:i/>
                <w:noProof/>
                <w:kern w:val="0"/>
                <w:sz w:val="20"/>
                <w:szCs w:val="20"/>
                <w:lang w:val="en-GB" w:eastAsia="en-US"/>
              </w:rPr>
            </w:pPr>
            <w:r w:rsidRPr="00034DCE">
              <w:rPr>
                <w:rFonts w:ascii="Arial" w:eastAsia="宋体"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4DCE" w:rsidRPr="00034DCE" w:rsidRDefault="00034DCE" w:rsidP="00034DCE">
            <w:pPr>
              <w:widowControl/>
              <w:ind w:left="100"/>
              <w:jc w:val="left"/>
              <w:rPr>
                <w:rFonts w:ascii="Arial" w:eastAsia="宋体" w:hAnsi="Arial" w:cs="Times New Roman"/>
                <w:noProof/>
                <w:kern w:val="0"/>
                <w:sz w:val="20"/>
                <w:szCs w:val="20"/>
                <w:lang w:val="en-GB" w:eastAsia="en-US"/>
              </w:rPr>
            </w:pPr>
          </w:p>
        </w:tc>
      </w:tr>
    </w:tbl>
    <w:p w:rsidR="00034DCE" w:rsidRPr="00034DCE" w:rsidRDefault="00034DCE" w:rsidP="00034DCE">
      <w:pPr>
        <w:widowControl/>
        <w:jc w:val="left"/>
        <w:rPr>
          <w:rFonts w:ascii="Arial" w:eastAsia="宋体" w:hAnsi="Arial" w:cs="Times New Roman"/>
          <w:noProof/>
          <w:kern w:val="0"/>
          <w:sz w:val="8"/>
          <w:szCs w:val="8"/>
          <w:lang w:val="en-GB" w:eastAsia="en-US"/>
        </w:rPr>
      </w:pPr>
    </w:p>
    <w:p w:rsidR="00034DCE" w:rsidRPr="00034DCE" w:rsidRDefault="00034DCE" w:rsidP="00034DCE">
      <w:pPr>
        <w:widowControl/>
        <w:spacing w:after="180"/>
        <w:jc w:val="left"/>
        <w:rPr>
          <w:rFonts w:ascii="Times New Roman" w:eastAsia="宋体" w:hAnsi="Times New Roman" w:cs="Times New Roman"/>
          <w:noProof/>
          <w:kern w:val="0"/>
          <w:sz w:val="20"/>
          <w:szCs w:val="20"/>
          <w:lang w:val="en-GB" w:eastAsia="en-US"/>
        </w:rPr>
        <w:sectPr w:rsidR="00034DCE" w:rsidRPr="00034DCE">
          <w:headerReference w:type="even" r:id="rId11"/>
          <w:footnotePr>
            <w:numRestart w:val="eachSect"/>
          </w:footnotePr>
          <w:pgSz w:w="11907" w:h="16840" w:code="9"/>
          <w:pgMar w:top="1418" w:right="1134" w:bottom="1134" w:left="1134" w:header="680" w:footer="567" w:gutter="0"/>
          <w:cols w:space="720"/>
        </w:sectPr>
      </w:pPr>
    </w:p>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bookmarkStart w:id="2" w:name="_Hlk149818403"/>
      <w:r w:rsidRPr="00034DCE">
        <w:rPr>
          <w:rFonts w:ascii="Arial" w:eastAsia="宋体" w:hAnsi="Arial" w:cs="Arial"/>
          <w:i/>
          <w:color w:val="FF0000"/>
          <w:kern w:val="0"/>
          <w:sz w:val="32"/>
          <w:szCs w:val="32"/>
          <w:lang w:val="en-GB" w:eastAsia="en-US"/>
        </w:rPr>
        <w:lastRenderedPageBreak/>
        <w:t>&lt;&lt; Start of changes &gt;&gt;</w:t>
      </w:r>
      <w:bookmarkStart w:id="3" w:name="_Toc21351522"/>
      <w:bookmarkStart w:id="4" w:name="_Toc29807104"/>
      <w:bookmarkStart w:id="5" w:name="_Toc36648818"/>
      <w:bookmarkStart w:id="6" w:name="_Toc36651543"/>
      <w:bookmarkStart w:id="7" w:name="_Toc37256477"/>
      <w:bookmarkStart w:id="8" w:name="_Toc37256818"/>
      <w:bookmarkStart w:id="9" w:name="_Toc45890515"/>
      <w:bookmarkStart w:id="10" w:name="_Toc45891739"/>
      <w:bookmarkStart w:id="11" w:name="_Toc45892149"/>
      <w:bookmarkStart w:id="12" w:name="_Toc45892559"/>
      <w:bookmarkStart w:id="13" w:name="_Toc52352972"/>
      <w:bookmarkStart w:id="14" w:name="_Toc53174795"/>
      <w:bookmarkStart w:id="15" w:name="_Toc61378100"/>
      <w:bookmarkStart w:id="16" w:name="_Toc61378575"/>
      <w:bookmarkStart w:id="17" w:name="_Toc67953764"/>
      <w:bookmarkStart w:id="18" w:name="_Toc68733431"/>
      <w:bookmarkStart w:id="19" w:name="_Toc68784747"/>
      <w:bookmarkStart w:id="20" w:name="_Toc76736703"/>
      <w:bookmarkStart w:id="21" w:name="_Toc77241115"/>
      <w:bookmarkStart w:id="22" w:name="_Toc77241620"/>
      <w:bookmarkStart w:id="23" w:name="_Toc83742996"/>
      <w:bookmarkStart w:id="24" w:name="_Toc83909517"/>
      <w:bookmarkStart w:id="25" w:name="_Toc91071484"/>
      <w:bookmarkEnd w:id="2"/>
    </w:p>
    <w:p w:rsidR="00034DCE" w:rsidRPr="00034DCE" w:rsidRDefault="00034DCE" w:rsidP="00034DC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034DCE">
        <w:rPr>
          <w:rFonts w:ascii="Arial" w:eastAsia="等线" w:hAnsi="Arial" w:cs="Times New Roman"/>
          <w:b/>
          <w:kern w:val="0"/>
          <w:sz w:val="20"/>
          <w:szCs w:val="20"/>
          <w:lang w:val="en-GB" w:eastAsia="ja-JP"/>
        </w:rPr>
        <w:t>Table 7.3A.</w:t>
      </w:r>
      <w:r w:rsidRPr="00034DCE">
        <w:rPr>
          <w:rFonts w:ascii="Arial" w:eastAsia="宋体" w:hAnsi="Arial" w:cs="Times New Roman"/>
          <w:b/>
          <w:kern w:val="0"/>
          <w:sz w:val="20"/>
          <w:szCs w:val="20"/>
          <w:lang w:val="en-GB"/>
        </w:rPr>
        <w:t>4</w:t>
      </w:r>
      <w:r w:rsidRPr="00034DCE">
        <w:rPr>
          <w:rFonts w:ascii="Arial" w:eastAsia="等线" w:hAnsi="Arial" w:cs="Times New Roman"/>
          <w:b/>
          <w:kern w:val="0"/>
          <w:sz w:val="20"/>
          <w:szCs w:val="20"/>
          <w:lang w:val="en-GB" w:eastAsia="ja-JP"/>
        </w:rPr>
        <w:t>-4</w:t>
      </w:r>
      <w:r w:rsidRPr="00034DCE">
        <w:rPr>
          <w:rFonts w:ascii="Arial" w:eastAsia="等线" w:hAnsi="Arial" w:cs="Times New Roman"/>
          <w:b/>
          <w:kern w:val="0"/>
          <w:sz w:val="20"/>
          <w:szCs w:val="20"/>
          <w:lang w:val="en-GB"/>
        </w:rPr>
        <w:t>a</w:t>
      </w:r>
      <w:r w:rsidRPr="00034DCE">
        <w:rPr>
          <w:rFonts w:ascii="Arial" w:eastAsia="等线" w:hAnsi="Arial" w:cs="Times New Roman"/>
          <w:b/>
          <w:kern w:val="0"/>
          <w:sz w:val="20"/>
          <w:szCs w:val="20"/>
          <w:lang w:val="en-GB" w:eastAsia="ja-JP"/>
        </w:rPr>
        <w:t xml:space="preserve">: </w:t>
      </w:r>
      <w:r w:rsidRPr="00034DCE">
        <w:rPr>
          <w:rFonts w:ascii="Arial" w:eastAsia="等线" w:hAnsi="Arial" w:cs="Times New Roman"/>
          <w:b/>
          <w:kern w:val="0"/>
          <w:sz w:val="20"/>
          <w:szCs w:val="20"/>
          <w:lang w:eastAsia="ja-JP"/>
        </w:rPr>
        <w:t>R</w:t>
      </w:r>
      <w:proofErr w:type="spellStart"/>
      <w:r w:rsidRPr="00034DCE">
        <w:rPr>
          <w:rFonts w:ascii="Arial" w:eastAsia="等线" w:hAnsi="Arial" w:cs="Times New Roman"/>
          <w:b/>
          <w:kern w:val="0"/>
          <w:sz w:val="20"/>
          <w:szCs w:val="20"/>
          <w:lang w:val="en-GB" w:eastAsia="ja-JP"/>
        </w:rPr>
        <w:t>eference</w:t>
      </w:r>
      <w:proofErr w:type="spellEnd"/>
      <w:r w:rsidRPr="00034DCE">
        <w:rPr>
          <w:rFonts w:ascii="Arial" w:eastAsia="等线" w:hAnsi="Arial" w:cs="Times New Roman"/>
          <w:b/>
          <w:kern w:val="0"/>
          <w:sz w:val="20"/>
          <w:szCs w:val="20"/>
          <w:lang w:val="en-GB" w:eastAsia="ja-JP"/>
        </w:rPr>
        <w:t xml:space="preserve"> sensitivity exceptions </w:t>
      </w:r>
      <w:r w:rsidRPr="00034DCE">
        <w:rPr>
          <w:rFonts w:ascii="Arial" w:eastAsia="等线" w:hAnsi="Arial" w:cs="Times New Roman"/>
          <w:b/>
          <w:kern w:val="0"/>
          <w:sz w:val="20"/>
          <w:szCs w:val="20"/>
          <w:lang w:val="en-GB" w:eastAsia="en-GB"/>
        </w:rPr>
        <w:t>and uplink/downlink configurations</w:t>
      </w:r>
      <w:r w:rsidRPr="00034DCE">
        <w:rPr>
          <w:rFonts w:ascii="Arial" w:eastAsia="等线" w:hAnsi="Arial" w:cs="Times New Roman"/>
          <w:b/>
          <w:kern w:val="0"/>
          <w:sz w:val="20"/>
          <w:szCs w:val="20"/>
          <w:lang w:val="en-GB" w:eastAsia="ja-JP"/>
        </w:rPr>
        <w:t xml:space="preserve"> due to harmonic mixing </w:t>
      </w:r>
      <w:r w:rsidRPr="00034DCE">
        <w:rPr>
          <w:rFonts w:ascii="Arial" w:eastAsia="宋体" w:hAnsi="Arial" w:cs="Times New Roman"/>
          <w:b/>
          <w:kern w:val="0"/>
          <w:sz w:val="20"/>
          <w:szCs w:val="20"/>
        </w:rPr>
        <w:t xml:space="preserve">from a PC2 aggressor NR UL band </w:t>
      </w:r>
      <w:r w:rsidRPr="00034DCE">
        <w:rPr>
          <w:rFonts w:ascii="Arial" w:eastAsia="等线" w:hAnsi="Arial" w:cs="Times New Roman"/>
          <w:b/>
          <w:kern w:val="0"/>
          <w:sz w:val="20"/>
          <w:szCs w:val="20"/>
          <w:lang w:val="en-GB" w:eastAsia="ja-JP"/>
        </w:rPr>
        <w:t>for</w:t>
      </w:r>
      <w:r w:rsidRPr="00034DCE">
        <w:rPr>
          <w:rFonts w:ascii="Arial" w:eastAsia="宋体" w:hAnsi="Arial" w:cs="Times New Roman"/>
          <w:b/>
          <w:kern w:val="0"/>
          <w:sz w:val="20"/>
          <w:szCs w:val="20"/>
        </w:rPr>
        <w:t xml:space="preserve"> </w:t>
      </w:r>
      <w:r w:rsidRPr="00034DCE">
        <w:rPr>
          <w:rFonts w:ascii="Arial" w:eastAsia="等线" w:hAnsi="Arial" w:cs="Times New Roman"/>
          <w:b/>
          <w:kern w:val="0"/>
          <w:sz w:val="20"/>
          <w:szCs w:val="20"/>
          <w:lang w:val="en-GB" w:eastAsia="en-GB"/>
        </w:rPr>
        <w:t>NR DL CA</w:t>
      </w:r>
      <w:r w:rsidRPr="00034DCE">
        <w:rPr>
          <w:rFonts w:ascii="Arial" w:eastAsia="宋体" w:hAnsi="Arial" w:cs="Times New Roman"/>
          <w:b/>
          <w:kern w:val="0"/>
          <w:sz w:val="20"/>
          <w:szCs w:val="20"/>
        </w:rPr>
        <w:t xml:space="preserve"> </w:t>
      </w:r>
      <w:r w:rsidRPr="00034DCE">
        <w:rPr>
          <w:rFonts w:ascii="Arial" w:eastAsia="等线" w:hAnsi="Arial" w:cs="Times New Roman"/>
          <w:b/>
          <w:kern w:val="0"/>
          <w:sz w:val="20"/>
          <w:szCs w:val="20"/>
          <w:lang w:val="en-GB"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8"/>
        <w:gridCol w:w="839"/>
        <w:gridCol w:w="991"/>
        <w:gridCol w:w="1768"/>
        <w:gridCol w:w="839"/>
        <w:gridCol w:w="709"/>
        <w:gridCol w:w="1384"/>
        <w:gridCol w:w="1462"/>
      </w:tblGrid>
      <w:tr w:rsidR="00034DCE" w:rsidRPr="00034DCE" w:rsidTr="00F34B1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harmonic order</w:t>
            </w:r>
          </w:p>
        </w:tc>
      </w:tr>
      <w:tr w:rsidR="00034DCE" w:rsidRPr="00034DCE" w:rsidTr="00F34B1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L</w:t>
            </w:r>
            <w:r w:rsidRPr="00034DCE">
              <w:rPr>
                <w:rFonts w:ascii="Arial" w:eastAsia="等线"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widowControl/>
              <w:jc w:val="left"/>
              <w:rPr>
                <w:rFonts w:ascii="Arial" w:eastAsia="等线" w:hAnsi="Arial" w:cs="Arial"/>
                <w:b/>
                <w:bCs/>
                <w:color w:val="000000"/>
                <w:kern w:val="0"/>
                <w:sz w:val="18"/>
                <w:szCs w:val="18"/>
                <w:lang w:val="en-GB"/>
              </w:rPr>
            </w:pP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Yu Mincho" w:hAnsi="Arial" w:cs="Times New Roman"/>
                <w:kern w:val="0"/>
                <w:sz w:val="18"/>
                <w:szCs w:val="20"/>
                <w:lang w:val="en-GB"/>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Yu Mincho" w:hAnsi="Arial" w:cs="Times New Roman" w:hint="eastAsia"/>
                <w:kern w:val="0"/>
                <w:sz w:val="18"/>
                <w:szCs w:val="20"/>
                <w:lang w:val="en-GB"/>
              </w:rPr>
              <w:t>n</w:t>
            </w:r>
            <w:r w:rsidRPr="00034DCE">
              <w:rPr>
                <w:rFonts w:ascii="Arial" w:eastAsia="Yu Mincho" w:hAnsi="Arial" w:cs="Times New Roman"/>
                <w:kern w:val="0"/>
                <w:sz w:val="18"/>
                <w:szCs w:val="20"/>
                <w:lang w:val="en-GB"/>
              </w:rPr>
              <w:t>18</w:t>
            </w:r>
            <w:r w:rsidRPr="00034DCE">
              <w:rPr>
                <w:rFonts w:ascii="Arial" w:eastAsia="Yu Mincho" w:hAnsi="Arial" w:cs="Times New Roman"/>
                <w:kern w:val="0"/>
                <w:sz w:val="18"/>
                <w:szCs w:val="20"/>
                <w:vertAlign w:val="superscript"/>
                <w:lang w:val="en-GB"/>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Yu Mincho" w:hAnsi="Arial" w:cs="Times New Roman"/>
                <w:bCs/>
                <w:kern w:val="0"/>
                <w:sz w:val="18"/>
                <w:szCs w:val="20"/>
                <w:lang w:val="en-GB"/>
              </w:rPr>
              <w:t>25 (</w:t>
            </w:r>
            <w:proofErr w:type="spellStart"/>
            <w:r w:rsidRPr="00034DCE">
              <w:rPr>
                <w:rFonts w:ascii="Arial" w:eastAsia="Yu Mincho" w:hAnsi="Arial" w:cs="Times New Roman"/>
                <w:bCs/>
                <w:kern w:val="0"/>
                <w:sz w:val="18"/>
                <w:szCs w:val="20"/>
                <w:lang w:val="en-GB"/>
              </w:rPr>
              <w:t>RBstart</w:t>
            </w:r>
            <w:proofErr w:type="spellEnd"/>
            <w:r w:rsidRPr="00034DCE">
              <w:rPr>
                <w:rFonts w:ascii="Arial" w:eastAsia="Yu Mincho"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Yu Mincho"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Yu Mincho" w:hAnsi="Arial" w:cs="Times New Roman"/>
                <w:bCs/>
                <w:kern w:val="0"/>
                <w:sz w:val="18"/>
                <w:szCs w:val="20"/>
                <w:lang w:val="en-GB"/>
              </w:rPr>
              <w:t>27.3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Yu Mincho" w:hAnsi="Arial" w:cs="Times New Roman"/>
                <w:bCs/>
                <w:kern w:val="0"/>
                <w:sz w:val="18"/>
                <w:szCs w:val="20"/>
                <w:lang w:val="en-GB"/>
              </w:rPr>
              <w:t>NOTE 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Yu Mincho" w:hAnsi="Arial" w:cs="Times New Roman"/>
                <w:bCs/>
                <w:kern w:val="0"/>
                <w:sz w:val="18"/>
                <w:szCs w:val="20"/>
                <w:lang w:val="en-GB"/>
              </w:rPr>
              <w:t>UL1/DL3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hint="eastAsia"/>
                <w:kern w:val="0"/>
                <w:sz w:val="18"/>
                <w:szCs w:val="20"/>
                <w:lang w:val="en-GB"/>
              </w:rPr>
              <w:t>n</w:t>
            </w:r>
            <w:r w:rsidRPr="00034DCE">
              <w:rPr>
                <w:rFonts w:ascii="Arial" w:eastAsia="等线" w:hAnsi="Arial" w:cs="Times New Roman"/>
                <w:kern w:val="0"/>
                <w:sz w:val="18"/>
                <w:szCs w:val="20"/>
                <w:lang w:val="en-GB"/>
              </w:rPr>
              <w:t>18</w:t>
            </w:r>
            <w:r w:rsidRPr="00034DCE">
              <w:rPr>
                <w:rFonts w:ascii="Arial" w:eastAsia="等线" w:hAnsi="Arial" w:cs="Times New Roman"/>
                <w:kern w:val="0"/>
                <w:sz w:val="18"/>
                <w:szCs w:val="20"/>
                <w:vertAlign w:val="superscript"/>
                <w:lang w:val="en-GB"/>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kern w:val="0"/>
                <w:sz w:val="18"/>
                <w:szCs w:val="20"/>
                <w:lang w:val="en-GB"/>
              </w:rPr>
              <w:t>27.3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NOTE 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lang w:val="en-GB"/>
              </w:rPr>
              <w:t>UL1/DL3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9.1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6.7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216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ins w:id="26"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27" w:author="Yuanyuan Zhang" w:date="2024-01-29T14:59:00Z"/>
                <w:rFonts w:ascii="Arial" w:eastAsia="等线" w:hAnsi="Arial" w:cs="Times New Roman"/>
                <w:kern w:val="0"/>
                <w:sz w:val="18"/>
                <w:szCs w:val="20"/>
                <w:lang w:val="en-GB" w:eastAsia="en-US"/>
              </w:rPr>
            </w:pPr>
            <w:ins w:id="28" w:author="Yuanyuan Zhang" w:date="2024-01-29T14:59:00Z">
              <w:r w:rsidRPr="00034DCE">
                <w:rPr>
                  <w:rFonts w:ascii="Arial" w:eastAsia="等线" w:hAnsi="Arial" w:cs="Times New Roman"/>
                  <w:kern w:val="0"/>
                  <w:sz w:val="18"/>
                  <w:szCs w:val="20"/>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29" w:author="Yuanyuan Zhang" w:date="2024-01-29T14:59:00Z"/>
                <w:rFonts w:ascii="Arial" w:eastAsia="等线" w:hAnsi="Arial" w:cs="Times New Roman"/>
                <w:kern w:val="0"/>
                <w:sz w:val="18"/>
                <w:szCs w:val="20"/>
                <w:lang w:val="en-GB" w:eastAsia="en-US"/>
              </w:rPr>
            </w:pPr>
            <w:ins w:id="30" w:author="Yuanyuan Zhang" w:date="2024-01-29T14:59:00Z">
              <w:r>
                <w:rPr>
                  <w:rFonts w:ascii="Arial" w:eastAsia="等线" w:hAnsi="Arial" w:cs="Times New Roman"/>
                  <w:kern w:val="0"/>
                  <w:sz w:val="18"/>
                  <w:szCs w:val="20"/>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1" w:author="Yuanyuan Zhang" w:date="2024-01-29T14:59:00Z"/>
                <w:rFonts w:ascii="Arial" w:eastAsia="等线" w:hAnsi="Arial" w:cs="Times New Roman"/>
                <w:bCs/>
                <w:kern w:val="0"/>
                <w:sz w:val="18"/>
                <w:szCs w:val="20"/>
                <w:lang w:val="en-GB"/>
              </w:rPr>
            </w:pPr>
            <w:ins w:id="32" w:author="Yuanyuan Zhang" w:date="2024-01-29T14:59:00Z">
              <w:r w:rsidRPr="00034DCE">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33" w:author="Yuanyuan Zhang" w:date="2024-01-29T14:59:00Z"/>
                <w:rFonts w:ascii="Arial" w:eastAsia="等线" w:hAnsi="Arial" w:cs="Times New Roman"/>
                <w:bCs/>
                <w:kern w:val="0"/>
                <w:sz w:val="18"/>
                <w:szCs w:val="20"/>
                <w:lang w:val="en-GB"/>
              </w:rPr>
            </w:pPr>
            <w:ins w:id="34" w:author="Yuanyuan Zhang" w:date="2024-01-29T14:59:00Z">
              <w:r w:rsidRPr="00034DCE">
                <w:rPr>
                  <w:rFonts w:ascii="Arial" w:eastAsia="等线" w:hAnsi="Arial" w:cs="Times New Roman"/>
                  <w:bCs/>
                  <w:kern w:val="0"/>
                  <w:sz w:val="18"/>
                  <w:szCs w:val="20"/>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5" w:author="Yuanyuan Zhang" w:date="2024-01-29T14:59:00Z"/>
                <w:rFonts w:ascii="Arial" w:eastAsia="等线" w:hAnsi="Arial" w:cs="Times New Roman"/>
                <w:bCs/>
                <w:kern w:val="0"/>
                <w:sz w:val="18"/>
                <w:szCs w:val="20"/>
                <w:lang w:val="en-GB"/>
              </w:rPr>
            </w:pPr>
            <w:ins w:id="36" w:author="Yuanyuan Zhang" w:date="2024-01-29T14:59:00Z">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7" w:author="Yuanyuan Zhang" w:date="2024-01-29T14:59:00Z"/>
                <w:rFonts w:ascii="Arial" w:eastAsia="等线" w:hAnsi="Arial" w:cs="Times New Roman"/>
                <w:color w:val="000000"/>
                <w:kern w:val="0"/>
                <w:sz w:val="18"/>
                <w:szCs w:val="20"/>
                <w:lang w:val="en-GB"/>
              </w:rPr>
            </w:pPr>
            <w:ins w:id="38" w:author="Yuanyuan Zhang" w:date="2024-01-29T14:59:00Z">
              <w:r w:rsidRPr="00034DCE">
                <w:rPr>
                  <w:rFonts w:ascii="Arial" w:eastAsia="等线" w:hAnsi="Arial" w:cs="Times New Roman"/>
                  <w:color w:val="000000"/>
                  <w:kern w:val="0"/>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39" w:author="Yuanyuan Zhang" w:date="2024-01-29T14:59:00Z"/>
                <w:rFonts w:ascii="Arial" w:eastAsia="等线" w:hAnsi="Arial" w:cs="Times New Roman"/>
                <w:color w:val="000000"/>
                <w:kern w:val="0"/>
                <w:sz w:val="18"/>
                <w:szCs w:val="20"/>
                <w:lang w:val="en-GB"/>
              </w:rPr>
            </w:pPr>
            <w:ins w:id="40" w:author="Yuanyuan Zhang" w:date="2024-01-29T14:59:00Z">
              <w:r w:rsidRPr="00034DCE">
                <w:rPr>
                  <w:rFonts w:ascii="Arial" w:eastAsia="等线" w:hAnsi="Arial" w:cs="Times New Roman"/>
                  <w:color w:val="000000"/>
                  <w:kern w:val="0"/>
                  <w:sz w:val="18"/>
                  <w:szCs w:val="20"/>
                  <w:lang w:val="en-GB"/>
                </w:rPr>
                <w:t>13.2</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1" w:author="Yuanyuan Zhang" w:date="2024-01-29T14:59:00Z"/>
                <w:rFonts w:ascii="Arial" w:eastAsia="等线" w:hAnsi="Arial" w:cs="Arial"/>
                <w:bCs/>
                <w:kern w:val="0"/>
                <w:sz w:val="18"/>
                <w:szCs w:val="18"/>
                <w:lang w:val="en-GB"/>
              </w:rPr>
            </w:pPr>
            <w:ins w:id="42"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3" w:author="Yuanyuan Zhang" w:date="2024-01-29T14:59:00Z"/>
                <w:rFonts w:ascii="Arial" w:eastAsia="等线" w:hAnsi="Arial" w:cs="Arial"/>
                <w:bCs/>
                <w:kern w:val="0"/>
                <w:sz w:val="18"/>
                <w:szCs w:val="18"/>
              </w:rPr>
            </w:pPr>
            <w:ins w:id="44"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ins w:id="45"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6" w:author="Yuanyuan Zhang" w:date="2024-01-29T14:59:00Z"/>
                <w:rFonts w:ascii="Arial" w:eastAsia="等线" w:hAnsi="Arial" w:cs="Times New Roman"/>
                <w:kern w:val="0"/>
                <w:sz w:val="18"/>
                <w:szCs w:val="20"/>
                <w:lang w:val="en-GB" w:eastAsia="en-US"/>
              </w:rPr>
            </w:pPr>
            <w:ins w:id="47" w:author="Yuanyuan Zhang" w:date="2024-01-29T14:59:00Z">
              <w:r w:rsidRPr="00034DCE">
                <w:rPr>
                  <w:rFonts w:ascii="Arial" w:eastAsia="等线" w:hAnsi="Arial" w:cs="Times New Roman"/>
                  <w:kern w:val="0"/>
                  <w:sz w:val="18"/>
                  <w:szCs w:val="20"/>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48" w:author="Yuanyuan Zhang" w:date="2024-01-29T14:59:00Z"/>
                <w:rFonts w:ascii="Arial" w:eastAsia="等线" w:hAnsi="Arial" w:cs="Times New Roman"/>
                <w:kern w:val="0"/>
                <w:sz w:val="18"/>
                <w:szCs w:val="20"/>
                <w:lang w:val="en-GB" w:eastAsia="en-US"/>
              </w:rPr>
            </w:pPr>
            <w:ins w:id="49" w:author="Yuanyuan Zhang" w:date="2024-01-29T14:59:00Z">
              <w:r>
                <w:rPr>
                  <w:rFonts w:ascii="Arial" w:eastAsia="等线" w:hAnsi="Arial" w:cs="Times New Roman"/>
                  <w:kern w:val="0"/>
                  <w:sz w:val="18"/>
                  <w:szCs w:val="20"/>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0" w:author="Yuanyuan Zhang" w:date="2024-01-29T14:59:00Z"/>
                <w:rFonts w:ascii="Arial" w:eastAsia="等线" w:hAnsi="Arial" w:cs="Times New Roman"/>
                <w:bCs/>
                <w:kern w:val="0"/>
                <w:sz w:val="18"/>
                <w:szCs w:val="20"/>
                <w:lang w:val="en-GB"/>
              </w:rPr>
            </w:pPr>
            <w:ins w:id="51" w:author="Yuanyuan Zhang" w:date="2024-01-29T14:59:00Z">
              <w:r w:rsidRPr="00034DCE">
                <w:rPr>
                  <w:rFonts w:ascii="Arial" w:eastAsia="等线" w:hAnsi="Arial" w:cs="Times New Roman"/>
                  <w:bCs/>
                  <w:kern w:val="0"/>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52" w:author="Yuanyuan Zhang" w:date="2024-01-29T14:59:00Z"/>
                <w:rFonts w:ascii="Arial" w:eastAsia="等线" w:hAnsi="Arial" w:cs="Times New Roman"/>
                <w:bCs/>
                <w:kern w:val="0"/>
                <w:sz w:val="18"/>
                <w:szCs w:val="20"/>
                <w:lang w:val="en-GB"/>
              </w:rPr>
            </w:pPr>
            <w:ins w:id="53" w:author="Yuanyuan Zhang" w:date="2024-01-29T14:59:00Z">
              <w:r w:rsidRPr="00034DCE">
                <w:rPr>
                  <w:rFonts w:ascii="Arial" w:eastAsia="等线" w:hAnsi="Arial" w:cs="Times New Roman"/>
                  <w:bCs/>
                  <w:kern w:val="0"/>
                  <w:sz w:val="18"/>
                  <w:szCs w:val="20"/>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4" w:author="Yuanyuan Zhang" w:date="2024-01-29T14:59:00Z"/>
                <w:rFonts w:ascii="Arial" w:eastAsia="等线" w:hAnsi="Arial" w:cs="Times New Roman"/>
                <w:bCs/>
                <w:kern w:val="0"/>
                <w:sz w:val="18"/>
                <w:szCs w:val="20"/>
                <w:lang w:val="en-GB"/>
              </w:rPr>
            </w:pPr>
            <w:ins w:id="55" w:author="Yuanyuan Zhang" w:date="2024-01-29T14:59:00Z">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6" w:author="Yuanyuan Zhang" w:date="2024-01-29T14:59:00Z"/>
                <w:rFonts w:ascii="Arial" w:eastAsia="等线" w:hAnsi="Arial" w:cs="Times New Roman"/>
                <w:color w:val="000000"/>
                <w:kern w:val="0"/>
                <w:sz w:val="18"/>
                <w:szCs w:val="20"/>
                <w:lang w:val="en-GB"/>
              </w:rPr>
            </w:pPr>
            <w:ins w:id="57" w:author="Yuanyuan Zhang" w:date="2024-01-29T14:59:00Z">
              <w:r w:rsidRPr="00034DCE">
                <w:rPr>
                  <w:rFonts w:ascii="Arial" w:eastAsia="等线" w:hAnsi="Arial" w:cs="Times New Roman"/>
                  <w:color w:val="000000"/>
                  <w:kern w:val="0"/>
                  <w:sz w:val="18"/>
                  <w:szCs w:val="20"/>
                  <w:lang w:val="en-GB"/>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58" w:author="Yuanyuan Zhang" w:date="2024-01-29T14:59:00Z"/>
                <w:rFonts w:ascii="Arial" w:eastAsia="等线" w:hAnsi="Arial" w:cs="Times New Roman"/>
                <w:color w:val="000000"/>
                <w:kern w:val="0"/>
                <w:sz w:val="18"/>
                <w:szCs w:val="20"/>
                <w:lang w:val="en-GB"/>
              </w:rPr>
            </w:pPr>
            <w:ins w:id="59" w:author="Yuanyuan Zhang" w:date="2024-01-29T14:59:00Z">
              <w:r w:rsidRPr="00034DCE">
                <w:rPr>
                  <w:rFonts w:ascii="Arial" w:eastAsia="等线" w:hAnsi="Arial" w:cs="Times New Roman"/>
                  <w:bCs/>
                  <w:color w:val="000000"/>
                  <w:kern w:val="0"/>
                  <w:sz w:val="18"/>
                  <w:szCs w:val="20"/>
                  <w:lang w:val="en-GB"/>
                </w:rPr>
                <w:t>8.8</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0" w:author="Yuanyuan Zhang" w:date="2024-01-29T14:59:00Z"/>
                <w:rFonts w:ascii="Arial" w:eastAsia="等线" w:hAnsi="Arial" w:cs="Arial"/>
                <w:bCs/>
                <w:kern w:val="0"/>
                <w:sz w:val="18"/>
                <w:szCs w:val="18"/>
                <w:lang w:val="en-GB"/>
              </w:rPr>
            </w:pPr>
            <w:ins w:id="61"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2" w:author="Yuanyuan Zhang" w:date="2024-01-29T14:59:00Z"/>
                <w:rFonts w:ascii="Arial" w:eastAsia="等线" w:hAnsi="Arial" w:cs="Arial"/>
                <w:bCs/>
                <w:kern w:val="0"/>
                <w:sz w:val="18"/>
                <w:szCs w:val="18"/>
              </w:rPr>
            </w:pPr>
            <w:ins w:id="63"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GB"/>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75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9.2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160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color w:val="000000"/>
                <w:kern w:val="0"/>
                <w:sz w:val="18"/>
                <w:szCs w:val="20"/>
                <w:lang w:val="en-GB"/>
              </w:rPr>
              <w:t>11.7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12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10.6</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w:t>
            </w:r>
            <w:r w:rsidRPr="00034DCE">
              <w:rPr>
                <w:rFonts w:ascii="Arial" w:eastAsia="等线" w:hAnsi="Arial" w:cs="Arial"/>
                <w:bCs/>
                <w:kern w:val="0"/>
                <w:sz w:val="18"/>
                <w:szCs w:val="18"/>
              </w:rPr>
              <w:t>2</w:t>
            </w:r>
            <w:r w:rsidRPr="00034DCE">
              <w:rPr>
                <w:rFonts w:ascii="Arial" w:eastAsia="等线" w:hAnsi="Arial" w:cs="Arial" w:hint="eastAsia"/>
                <w:bCs/>
                <w:kern w:val="0"/>
                <w:sz w:val="18"/>
                <w:szCs w:val="18"/>
              </w:rPr>
              <w:t>/DL</w:t>
            </w:r>
            <w:r w:rsidRPr="00034DCE">
              <w:rPr>
                <w:rFonts w:ascii="Arial" w:eastAsia="等线" w:hAnsi="Arial" w:cs="Arial"/>
                <w:bCs/>
                <w:kern w:val="0"/>
                <w:sz w:val="18"/>
                <w:szCs w:val="18"/>
              </w:rPr>
              <w:t>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bCs/>
                <w:color w:val="000000"/>
                <w:kern w:val="0"/>
                <w:sz w:val="18"/>
                <w:szCs w:val="20"/>
                <w:lang w:val="en-GB"/>
              </w:rPr>
              <w:t>4.4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w:t>
            </w:r>
            <w:r w:rsidRPr="00034DCE">
              <w:rPr>
                <w:rFonts w:ascii="Arial" w:eastAsia="等线" w:hAnsi="Arial" w:cs="Arial"/>
                <w:bCs/>
                <w:kern w:val="0"/>
                <w:sz w:val="18"/>
                <w:szCs w:val="18"/>
              </w:rPr>
              <w:t>2</w:t>
            </w:r>
            <w:r w:rsidRPr="00034DCE">
              <w:rPr>
                <w:rFonts w:ascii="Arial" w:eastAsia="等线" w:hAnsi="Arial" w:cs="Arial" w:hint="eastAsia"/>
                <w:bCs/>
                <w:kern w:val="0"/>
                <w:sz w:val="18"/>
                <w:szCs w:val="18"/>
              </w:rPr>
              <w:t>/DL</w:t>
            </w:r>
            <w:r w:rsidRPr="00034DCE">
              <w:rPr>
                <w:rFonts w:ascii="Arial" w:eastAsia="等线" w:hAnsi="Arial" w:cs="Arial"/>
                <w:bCs/>
                <w:kern w:val="0"/>
                <w:sz w:val="18"/>
                <w:szCs w:val="18"/>
              </w:rPr>
              <w:t>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13.2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8.8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216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Times New Roman"/>
                <w:bCs/>
                <w:kern w:val="0"/>
                <w:sz w:val="18"/>
                <w:szCs w:val="20"/>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hint="eastAsia"/>
                <w:bCs/>
                <w:kern w:val="0"/>
                <w:sz w:val="18"/>
                <w:szCs w:val="20"/>
                <w:lang w:val="en-GB"/>
              </w:rPr>
              <w:t>1</w:t>
            </w: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8.1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w:t>
            </w:r>
            <w:r w:rsidRPr="00034DCE">
              <w:rPr>
                <w:rFonts w:ascii="Arial" w:eastAsia="宋体" w:hAnsi="Arial" w:cs="Times New Roman" w:hint="eastAsia"/>
                <w:kern w:val="0"/>
                <w:sz w:val="18"/>
                <w:szCs w:val="20"/>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hint="eastAsia"/>
                <w:color w:val="000000"/>
                <w:kern w:val="0"/>
                <w:sz w:val="18"/>
                <w:szCs w:val="20"/>
                <w:lang w:val="en-GB"/>
              </w:rPr>
              <w:t>2</w:t>
            </w:r>
            <w:r w:rsidRPr="00034DCE">
              <w:rPr>
                <w:rFonts w:ascii="Arial" w:eastAsia="等线" w:hAnsi="Arial" w:cs="Times New Roman"/>
                <w:color w:val="000000"/>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4.3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25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color w:val="000000"/>
                <w:kern w:val="0"/>
                <w:sz w:val="18"/>
                <w:szCs w:val="20"/>
                <w:lang w:val="en-GB"/>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vertAlign w:val="superscript"/>
                <w:lang w:val="en-GB"/>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bCs/>
                <w:kern w:val="0"/>
                <w:sz w:val="18"/>
                <w:szCs w:val="20"/>
                <w:lang w:val="en-GB"/>
              </w:rPr>
              <w:t>160 (</w:t>
            </w:r>
            <w:proofErr w:type="spellStart"/>
            <w:r w:rsidRPr="00034DCE">
              <w:rPr>
                <w:rFonts w:ascii="Arial" w:eastAsia="等线" w:hAnsi="Arial" w:cs="Times New Roman"/>
                <w:bCs/>
                <w:kern w:val="0"/>
                <w:sz w:val="18"/>
                <w:szCs w:val="20"/>
                <w:lang w:val="en-GB"/>
              </w:rPr>
              <w:t>RBstart</w:t>
            </w:r>
            <w:proofErr w:type="spellEnd"/>
            <w:r w:rsidRPr="00034DCE">
              <w:rPr>
                <w:rFonts w:ascii="Arial" w:eastAsia="等线" w:hAnsi="Arial" w:cs="Times New Roman"/>
                <w:bCs/>
                <w:kern w:val="0"/>
                <w:sz w:val="18"/>
                <w:szCs w:val="20"/>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n79</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en-US"/>
              </w:rPr>
              <w:t>n8</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15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kern w:val="0"/>
                <w:sz w:val="18"/>
                <w:szCs w:val="20"/>
                <w:lang w:val="en-GB"/>
              </w:rPr>
            </w:pPr>
            <w:r w:rsidRPr="00034DCE">
              <w:rPr>
                <w:rFonts w:ascii="Arial" w:eastAsia="等线" w:hAnsi="Arial" w:cs="Times New Roman"/>
                <w:kern w:val="0"/>
                <w:sz w:val="18"/>
                <w:szCs w:val="20"/>
                <w:lang w:val="en-GB" w:eastAsia="en-US"/>
              </w:rPr>
              <w:t>25 (</w:t>
            </w:r>
            <w:proofErr w:type="spellStart"/>
            <w:r w:rsidRPr="00034DCE">
              <w:rPr>
                <w:rFonts w:ascii="Arial" w:eastAsia="等线" w:hAnsi="Arial" w:cs="Times New Roman"/>
                <w:kern w:val="0"/>
                <w:sz w:val="18"/>
                <w:szCs w:val="20"/>
                <w:lang w:val="en-GB" w:eastAsia="en-US"/>
              </w:rPr>
              <w:t>RBstart</w:t>
            </w:r>
            <w:proofErr w:type="spellEnd"/>
            <w:r w:rsidRPr="00034DCE">
              <w:rPr>
                <w:rFonts w:ascii="Arial" w:eastAsia="等线" w:hAnsi="Arial" w:cs="Times New Roman"/>
                <w:kern w:val="0"/>
                <w:sz w:val="18"/>
                <w:szCs w:val="20"/>
                <w:lang w:val="en-GB" w:eastAsia="en-US"/>
              </w:rPr>
              <w:t>=0)</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color w:val="000000"/>
                <w:kern w:val="0"/>
                <w:sz w:val="18"/>
                <w:szCs w:val="20"/>
                <w:lang w:val="en-GB"/>
              </w:rPr>
            </w:pPr>
            <w:r w:rsidRPr="00034DCE">
              <w:rPr>
                <w:rFonts w:ascii="Arial" w:eastAsia="等线" w:hAnsi="Arial" w:cs="Times New Roman"/>
                <w:kern w:val="0"/>
                <w:sz w:val="18"/>
                <w:szCs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28.0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NOTE 1</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Cs/>
                <w:color w:val="000000"/>
                <w:kern w:val="0"/>
                <w:sz w:val="18"/>
                <w:szCs w:val="20"/>
                <w:lang w:val="en-GB"/>
              </w:rPr>
            </w:pPr>
            <w:r w:rsidRPr="00034DCE">
              <w:rPr>
                <w:rFonts w:ascii="Arial" w:eastAsia="等线" w:hAnsi="Arial" w:cs="Times New Roman"/>
                <w:kern w:val="0"/>
                <w:sz w:val="18"/>
                <w:szCs w:val="20"/>
                <w:lang w:val="en-GB" w:eastAsia="en-US"/>
              </w:rPr>
              <w:t>UL1/DL5</w:t>
            </w:r>
          </w:p>
        </w:tc>
      </w:tr>
      <w:tr w:rsidR="00034DCE" w:rsidRPr="00034DCE" w:rsidTr="00F34B1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rPr>
            </w:pPr>
            <w:r w:rsidRPr="00034DCE">
              <w:rPr>
                <w:rFonts w:ascii="Arial" w:eastAsia="等线" w:hAnsi="Arial" w:cs="Times New Roman"/>
                <w:kern w:val="0"/>
                <w:sz w:val="18"/>
                <w:szCs w:val="20"/>
                <w:lang w:val="en-GB" w:eastAsia="ja-JP"/>
              </w:rPr>
              <w:lastRenderedPageBreak/>
              <w:t xml:space="preserve">NOTE </w:t>
            </w:r>
            <w:r w:rsidRPr="00034DCE">
              <w:rPr>
                <w:rFonts w:ascii="Arial" w:eastAsia="等线" w:hAnsi="Arial" w:cs="Times New Roman"/>
                <w:kern w:val="0"/>
                <w:sz w:val="18"/>
                <w:szCs w:val="20"/>
                <w:lang w:val="en-GB"/>
              </w:rPr>
              <w:t>1</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w:t>
            </w:r>
            <w:r w:rsidRPr="00034DCE">
              <w:rPr>
                <w:rFonts w:ascii="Arial" w:eastAsia="等线" w:hAnsi="Arial" w:cs="Times New Roman"/>
                <w:kern w:val="0"/>
                <w:sz w:val="18"/>
                <w:szCs w:val="20"/>
                <w:lang w:val="en-GB" w:eastAsia="en-US"/>
              </w:rPr>
              <w:t>DL</w:t>
            </w:r>
            <w:r w:rsidRPr="00034DCE">
              <w:rPr>
                <w:rFonts w:ascii="Arial" w:eastAsia="等线" w:hAnsi="Arial" w:cs="Times New Roman"/>
                <w:kern w:val="0"/>
                <w:sz w:val="18"/>
                <w:szCs w:val="20"/>
                <w:lang w:val="en-GB" w:eastAsia="ja-JP"/>
              </w:rPr>
              <w:t xml:space="preserve"> NR-ARFCN of the </w:t>
            </w:r>
            <w:r w:rsidRPr="00034DCE">
              <w:rPr>
                <w:rFonts w:ascii="Arial" w:eastAsia="等线" w:hAnsi="Arial" w:cs="Times New Roman"/>
                <w:kern w:val="0"/>
                <w:sz w:val="18"/>
                <w:szCs w:val="20"/>
                <w:lang w:val="en-GB" w:eastAsia="en-US"/>
              </w:rPr>
              <w:t xml:space="preserve">victim </w:t>
            </w:r>
            <w:r w:rsidRPr="00034DCE">
              <w:rPr>
                <w:rFonts w:ascii="Arial" w:eastAsia="等线" w:hAnsi="Arial" w:cs="Times New Roman"/>
                <w:kern w:val="0"/>
                <w:sz w:val="18"/>
                <w:szCs w:val="20"/>
                <w:lang w:val="en-GB" w:eastAsia="ja-JP"/>
              </w:rPr>
              <w:t xml:space="preserve">(lower) band (superscript LB) such that </w:t>
            </w:r>
            <w:r w:rsidRPr="00034DCE">
              <w:rPr>
                <w:rFonts w:ascii="Arial" w:eastAsia="等线" w:hAnsi="Arial" w:cs="Times New Roman"/>
                <w:snapToGrid w:val="0"/>
                <w:kern w:val="0"/>
                <w:position w:val="-12"/>
                <w:sz w:val="18"/>
                <w:szCs w:val="20"/>
                <w:lang w:val="en-GB" w:eastAsia="ja-JP"/>
              </w:rPr>
              <w:object w:dxaOrig="154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35pt" o:ole="">
                  <v:imagedata r:id="rId12" o:title=""/>
                </v:shape>
                <o:OLEObject Type="Embed" ProgID="Equation.3" ShapeID="_x0000_i1025" DrawAspect="Content" ObjectID="_1768745988" r:id="rId13"/>
              </w:object>
            </w:r>
            <w:r w:rsidRPr="00034DCE">
              <w:rPr>
                <w:rFonts w:ascii="Arial" w:eastAsia="等线" w:hAnsi="Arial" w:cs="Times New Roman"/>
                <w:snapToGrid w:val="0"/>
                <w:kern w:val="0"/>
                <w:sz w:val="18"/>
                <w:szCs w:val="20"/>
                <w:lang w:val="en-GB" w:eastAsia="ja-JP"/>
              </w:rPr>
              <w:t xml:space="preserve">  with </w:t>
            </w:r>
            <w:r w:rsidRPr="00034DCE">
              <w:rPr>
                <w:rFonts w:ascii="Arial" w:eastAsia="等线" w:hAnsi="Arial" w:cs="Times New Roman"/>
                <w:snapToGrid w:val="0"/>
                <w:kern w:val="0"/>
                <w:position w:val="-10"/>
                <w:sz w:val="18"/>
                <w:szCs w:val="20"/>
                <w:lang w:val="en-GB" w:eastAsia="ja-JP"/>
              </w:rPr>
              <w:object w:dxaOrig="300" w:dyaOrig="300">
                <v:shape id="_x0000_i1026" type="#_x0000_t75" style="width:15.35pt;height:15.35pt" o:ole="">
                  <v:imagedata r:id="rId14" o:title=""/>
                </v:shape>
                <o:OLEObject Type="Embed" ProgID="Equation.3" ShapeID="_x0000_i1026" DrawAspect="Content" ObjectID="_1768745989" r:id="rId15"/>
              </w:object>
            </w:r>
            <w:r w:rsidRPr="00034DCE">
              <w:rPr>
                <w:rFonts w:ascii="Arial" w:eastAsia="等线" w:hAnsi="Arial" w:cs="Times New Roman"/>
                <w:snapToGrid w:val="0"/>
                <w:kern w:val="0"/>
                <w:sz w:val="18"/>
                <w:szCs w:val="20"/>
                <w:lang w:val="en-GB" w:eastAsia="ja-JP"/>
              </w:rPr>
              <w:t xml:space="preserve"> the DL carrier frequency </w:t>
            </w:r>
            <w:r w:rsidRPr="00034DCE">
              <w:rPr>
                <w:rFonts w:ascii="Arial" w:eastAsia="等线" w:hAnsi="Arial" w:cs="Times New Roman"/>
                <w:kern w:val="0"/>
                <w:sz w:val="18"/>
                <w:szCs w:val="20"/>
                <w:lang w:val="en-GB" w:eastAsia="en-US"/>
              </w:rPr>
              <w:t>in</w:t>
            </w:r>
            <w:r w:rsidRPr="00034DCE">
              <w:rPr>
                <w:rFonts w:ascii="Arial" w:eastAsia="等线" w:hAnsi="Arial" w:cs="Times New Roman"/>
                <w:snapToGrid w:val="0"/>
                <w:kern w:val="0"/>
                <w:sz w:val="18"/>
                <w:szCs w:val="20"/>
                <w:lang w:val="en-GB" w:eastAsia="ja-JP"/>
              </w:rPr>
              <w:t xml:space="preserve"> the </w:t>
            </w:r>
            <w:r w:rsidRPr="00034DCE">
              <w:rPr>
                <w:rFonts w:ascii="Arial" w:eastAsia="等线" w:hAnsi="Arial" w:cs="Times New Roman"/>
                <w:snapToGrid w:val="0"/>
                <w:kern w:val="0"/>
                <w:sz w:val="18"/>
                <w:szCs w:val="20"/>
                <w:lang w:val="en-GB" w:eastAsia="en-US"/>
              </w:rPr>
              <w:t>low</w:t>
            </w:r>
            <w:r w:rsidRPr="00034DCE">
              <w:rPr>
                <w:rFonts w:ascii="Arial" w:eastAsia="等线" w:hAnsi="Arial" w:cs="Times New Roman"/>
                <w:snapToGrid w:val="0"/>
                <w:kern w:val="0"/>
                <w:sz w:val="18"/>
                <w:szCs w:val="20"/>
                <w:lang w:val="en-GB" w:eastAsia="ja-JP"/>
              </w:rPr>
              <w:t xml:space="preserve">er band and </w:t>
            </w:r>
            <m:oMath>
              <m:sSubSup>
                <m:sSubSupPr>
                  <m:ctrlPr>
                    <w:rPr>
                      <w:rFonts w:ascii="Cambria Math" w:eastAsia="等线" w:hAnsi="Cambria Math" w:cs="Times New Roman"/>
                      <w:kern w:val="0"/>
                      <w:sz w:val="24"/>
                      <w:szCs w:val="24"/>
                      <w:lang w:val="en-GB" w:eastAsia="en-US"/>
                    </w:rPr>
                  </m:ctrlPr>
                </m:sSubSupPr>
                <m:e>
                  <m:r>
                    <w:rPr>
                      <w:rFonts w:ascii="Cambria Math" w:eastAsia="等线" w:hAnsi="Cambria Math" w:cs="Times New Roman"/>
                      <w:kern w:val="0"/>
                      <w:sz w:val="18"/>
                      <w:szCs w:val="20"/>
                      <w:lang w:val="en-GB" w:eastAsia="en-US"/>
                    </w:rPr>
                    <m:t>f</m:t>
                  </m:r>
                </m:e>
                <m:sub>
                  <m:r>
                    <w:rPr>
                      <w:rFonts w:ascii="Cambria Math" w:eastAsia="等线" w:hAnsi="Cambria Math" w:cs="Times New Roman"/>
                      <w:kern w:val="0"/>
                      <w:sz w:val="18"/>
                      <w:szCs w:val="20"/>
                      <w:lang w:val="en-GB" w:eastAsia="en-US"/>
                    </w:rPr>
                    <m:t>UL</m:t>
                  </m:r>
                </m:sub>
                <m:sup>
                  <m:r>
                    <w:rPr>
                      <w:rFonts w:ascii="Cambria Math" w:eastAsia="等线" w:hAnsi="Cambria Math" w:cs="Times New Roman"/>
                      <w:kern w:val="0"/>
                      <w:sz w:val="18"/>
                      <w:szCs w:val="20"/>
                      <w:lang w:val="en-GB" w:eastAsia="en-US"/>
                    </w:rPr>
                    <m:t>HB</m:t>
                  </m:r>
                </m:sup>
              </m:sSubSup>
            </m:oMath>
            <w:r w:rsidRPr="00034DCE">
              <w:rPr>
                <w:rFonts w:ascii="Arial" w:eastAsia="等线" w:hAnsi="Arial" w:cs="Times New Roman"/>
                <w:snapToGrid w:val="0"/>
                <w:kern w:val="0"/>
                <w:sz w:val="18"/>
                <w:szCs w:val="20"/>
                <w:lang w:val="en-GB" w:eastAsia="ja-JP"/>
              </w:rPr>
              <w:t xml:space="preserve"> the UL carrier frequency in the higher band, both in MHz.</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kern w:val="0"/>
                <w:sz w:val="18"/>
                <w:szCs w:val="20"/>
                <w:lang w:val="en-GB" w:eastAsia="sv-SE"/>
              </w:rPr>
              <w:t>2</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r>
            <w:r w:rsidRPr="00034DCE">
              <w:rPr>
                <w:rFonts w:ascii="Arial" w:eastAsia="等线" w:hAnsi="Arial" w:cs="Times New Roman"/>
                <w:kern w:val="0"/>
                <w:sz w:val="18"/>
                <w:szCs w:val="20"/>
                <w:lang w:val="en-GB"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3</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UL NR-ARFCN of the aggressor (high) band (superscript HB) such that </w:t>
            </w:r>
            <w:r w:rsidRPr="00034DCE">
              <w:rPr>
                <w:rFonts w:ascii="Arial" w:eastAsia="MS Mincho" w:hAnsi="Arial" w:cs="Times New Roman"/>
                <w:kern w:val="0"/>
                <w:sz w:val="18"/>
                <w:szCs w:val="20"/>
                <w:lang w:val="en-GB" w:eastAsia="ja-JP"/>
              </w:rPr>
              <w:object w:dxaOrig="1545" w:dyaOrig="225">
                <v:shape id="_x0000_i1027" type="#_x0000_t75" style="width:77.5pt;height:10.1pt;mso-wrap-style:square;mso-position-horizontal-relative:page;mso-position-vertical-relative:page" o:ole="">
                  <v:imagedata r:id="rId16" o:title=""/>
                </v:shape>
                <o:OLEObject Type="Embed" ProgID="Equation.3" ShapeID="_x0000_i1027" DrawAspect="Content" ObjectID="_1768745990" r:id="rId17"/>
              </w:object>
            </w:r>
            <w:r w:rsidRPr="00034DCE">
              <w:rPr>
                <w:rFonts w:ascii="Arial" w:eastAsia="等线" w:hAnsi="Arial" w:cs="Times New Roman"/>
                <w:kern w:val="0"/>
                <w:sz w:val="18"/>
                <w:szCs w:val="20"/>
                <w:lang w:val="en-GB" w:eastAsia="ja-JP"/>
              </w:rPr>
              <w:t xml:space="preserve">in MHz and </w:t>
            </w:r>
            <w:r w:rsidRPr="00034DCE">
              <w:rPr>
                <w:rFonts w:ascii="Arial" w:eastAsia="MS Mincho" w:hAnsi="Arial" w:cs="Times New Roman"/>
                <w:kern w:val="0"/>
                <w:sz w:val="18"/>
                <w:szCs w:val="20"/>
                <w:lang w:val="en-GB" w:eastAsia="ja-JP"/>
              </w:rPr>
              <w:object w:dxaOrig="4110" w:dyaOrig="240">
                <v:shape id="_x0000_i1028" type="#_x0000_t75" style="width:205.9pt;height:10.1pt;mso-wrap-style:square;mso-position-horizontal-relative:page;mso-position-vertical-relative:page" o:ole="">
                  <v:imagedata r:id="rId18" o:title=""/>
                </v:shape>
                <o:OLEObject Type="Embed" ProgID="Equation.3" ShapeID="_x0000_i1028" DrawAspect="Content" ObjectID="_1768745991" r:id="rId19"/>
              </w:object>
            </w:r>
            <w:r w:rsidRPr="00034DCE">
              <w:rPr>
                <w:rFonts w:ascii="Arial" w:eastAsia="等线" w:hAnsi="Arial" w:cs="Times New Roman"/>
                <w:kern w:val="0"/>
                <w:sz w:val="18"/>
                <w:szCs w:val="20"/>
                <w:lang w:val="en-GB" w:eastAsia="ja-JP"/>
              </w:rPr>
              <w:t xml:space="preserve"> with</w:t>
            </w:r>
            <w:r w:rsidRPr="00034DCE">
              <w:rPr>
                <w:rFonts w:ascii="Arial" w:eastAsia="MS Mincho" w:hAnsi="Arial" w:cs="Times New Roman"/>
                <w:kern w:val="0"/>
                <w:sz w:val="18"/>
                <w:szCs w:val="20"/>
                <w:lang w:val="en-GB" w:eastAsia="ja-JP"/>
              </w:rPr>
              <w:object w:dxaOrig="240" w:dyaOrig="240">
                <v:shape id="_x0000_i1029" type="#_x0000_t75" style="width:10.1pt;height:10.1pt;mso-wrap-style:square;mso-position-horizontal-relative:page;mso-position-vertical-relative:page" o:ole="">
                  <v:imagedata r:id="rId20" o:title=""/>
                </v:shape>
                <o:OLEObject Type="Embed" ProgID="Equation.3" ShapeID="_x0000_i1029" DrawAspect="Content" ObjectID="_1768745992" r:id="rId21"/>
              </w:object>
            </w:r>
            <w:r w:rsidRPr="00034DCE">
              <w:rPr>
                <w:rFonts w:ascii="Arial" w:eastAsia="等线" w:hAnsi="Arial" w:cs="Times New Roman"/>
                <w:kern w:val="0"/>
                <w:sz w:val="18"/>
                <w:szCs w:val="20"/>
                <w:lang w:val="en-GB" w:eastAsia="ja-JP"/>
              </w:rPr>
              <w:t xml:space="preserve"> carrier frequency in the victim (lower) band in MHz and </w:t>
            </w:r>
            <w:r w:rsidRPr="00034DCE">
              <w:rPr>
                <w:rFonts w:ascii="Arial" w:eastAsia="MS Mincho" w:hAnsi="Arial" w:cs="Times New Roman"/>
                <w:kern w:val="0"/>
                <w:sz w:val="18"/>
                <w:szCs w:val="20"/>
                <w:lang w:val="en-GB" w:eastAsia="ja-JP"/>
              </w:rPr>
              <w:object w:dxaOrig="735" w:dyaOrig="225">
                <v:shape id="_x0000_i1030" type="#_x0000_t75" style="width:36.25pt;height:10.1pt;mso-wrap-style:square;mso-position-horizontal-relative:page;mso-position-vertical-relative:page" o:ole="">
                  <v:imagedata r:id="rId22" o:title=""/>
                </v:shape>
                <o:OLEObject Type="Embed" ProgID="Equation.3" ShapeID="_x0000_i1030" DrawAspect="Content" ObjectID="_1768745993" r:id="rId23"/>
              </w:object>
            </w:r>
            <w:r w:rsidRPr="00034DCE">
              <w:rPr>
                <w:rFonts w:ascii="Arial" w:eastAsia="等线" w:hAnsi="Arial" w:cs="Times New Roman"/>
                <w:kern w:val="0"/>
                <w:sz w:val="18"/>
                <w:szCs w:val="20"/>
                <w:lang w:val="en-GB" w:eastAsia="ja-JP"/>
              </w:rPr>
              <w:t xml:space="preserve">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4</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31" type="#_x0000_t75" style="width:77.3pt;height:15.35pt" o:ole="">
                  <v:imagedata r:id="rId24" o:title=""/>
                </v:shape>
                <o:OLEObject Type="Embed" ProgID="Equation.3" ShapeID="_x0000_i1031" DrawAspect="Content" ObjectID="_1768745994" r:id="rId25"/>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32" type="#_x0000_t75" style="width:205.9pt;height:10.1pt" o:ole="">
                  <v:imagedata r:id="rId26" o:title=""/>
                </v:shape>
                <o:OLEObject Type="Embed" ProgID="Equation.DSMT4" ShapeID="_x0000_i1032" DrawAspect="Content" ObjectID="_1768745995" r:id="rId27"/>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35BEC4A1" wp14:editId="728A2E79">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3A25DDEE" wp14:editId="59BFC49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5</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33" type="#_x0000_t75" style="width:77.3pt;height:15.35pt" o:ole="">
                  <v:imagedata r:id="rId30" o:title=""/>
                </v:shape>
                <o:OLEObject Type="Embed" ProgID="Equation.3" ShapeID="_x0000_i1033" DrawAspect="Content" ObjectID="_1768745996" r:id="rId31"/>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34" type="#_x0000_t75" style="width:205.9pt;height:10.1pt" o:ole="">
                  <v:imagedata r:id="rId26" o:title=""/>
                </v:shape>
                <o:OLEObject Type="Embed" ProgID="Equation.DSMT4" ShapeID="_x0000_i1034" DrawAspect="Content" ObjectID="_1768745997" r:id="rId32"/>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2CE663A6" wp14:editId="1D899C04">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43330E95" wp14:editId="18C34EC3">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 xml:space="preserve">NOTE </w:t>
            </w:r>
            <w:r w:rsidRPr="00034DCE">
              <w:rPr>
                <w:rFonts w:ascii="Arial" w:eastAsia="等线" w:hAnsi="Arial" w:cs="Arial"/>
                <w:bCs/>
                <w:color w:val="000000"/>
                <w:kern w:val="0"/>
                <w:sz w:val="18"/>
                <w:szCs w:val="18"/>
              </w:rPr>
              <w:t>6</w:t>
            </w:r>
            <w:r w:rsidRPr="00034DCE">
              <w:rPr>
                <w:rFonts w:ascii="Arial" w:eastAsia="等线" w:hAnsi="Arial" w:cs="Arial"/>
                <w:bCs/>
                <w:color w:val="000000"/>
                <w:kern w:val="0"/>
                <w:sz w:val="18"/>
                <w:szCs w:val="18"/>
                <w:lang w:val="en-GB"/>
              </w:rPr>
              <w:t>:</w:t>
            </w:r>
            <w:r w:rsidRPr="00034DCE">
              <w:rPr>
                <w:rFonts w:ascii="Arial" w:eastAsia="等线" w:hAnsi="Arial" w:cs="Arial"/>
                <w:bCs/>
                <w:color w:val="000000"/>
                <w:kern w:val="0"/>
                <w:sz w:val="18"/>
                <w:szCs w:val="18"/>
                <w:lang w:val="en-GB"/>
              </w:rPr>
              <w:tab/>
              <w:t>These requirements apply when there is at least one individual RE within the downlink transmission bandwidth of the victim (lower) band for which the 3</w:t>
            </w:r>
            <w:r w:rsidRPr="00034DCE">
              <w:rPr>
                <w:rFonts w:ascii="Arial" w:eastAsia="等线" w:hAnsi="Arial" w:cs="Arial"/>
                <w:bCs/>
                <w:color w:val="000000"/>
                <w:kern w:val="0"/>
                <w:sz w:val="18"/>
                <w:szCs w:val="18"/>
                <w:vertAlign w:val="superscript"/>
                <w:lang w:val="en-GB"/>
              </w:rPr>
              <w:t>rd</w:t>
            </w:r>
            <w:r w:rsidRPr="00034DCE">
              <w:rPr>
                <w:rFonts w:ascii="Arial" w:eastAsia="等线" w:hAnsi="Arial" w:cs="Arial"/>
                <w:bCs/>
                <w:color w:val="000000"/>
                <w:kern w:val="0"/>
                <w:sz w:val="18"/>
                <w:szCs w:val="18"/>
                <w:lang w:val="en-GB"/>
              </w:rPr>
              <w:t xml:space="preserve"> harmonic is within the uplink transmission bandwidth or the uplink adjacent channel's transmission bandwidth of an aggressor (higher) band.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 xml:space="preserve">NOTE 7: The requirements should be verified for UL </w:t>
            </w:r>
            <w:r w:rsidRPr="00034DCE">
              <w:rPr>
                <w:rFonts w:ascii="Arial" w:eastAsia="等线" w:hAnsi="Arial" w:cs="Arial" w:hint="eastAsia"/>
                <w:bCs/>
                <w:color w:val="000000"/>
                <w:kern w:val="0"/>
                <w:sz w:val="18"/>
                <w:szCs w:val="18"/>
              </w:rPr>
              <w:t>NR-</w:t>
            </w:r>
            <w:r w:rsidRPr="00034DCE">
              <w:rPr>
                <w:rFonts w:ascii="Arial" w:eastAsia="等线" w:hAnsi="Arial" w:cs="Arial"/>
                <w:bCs/>
                <w:color w:val="000000"/>
                <w:kern w:val="0"/>
                <w:sz w:val="18"/>
                <w:szCs w:val="18"/>
                <w:lang w:val="en-GB"/>
              </w:rPr>
              <w:t xml:space="preserve">ARFCN of the aggressor (higher) band (superscript HB) such that </w:t>
            </w:r>
            <w:r w:rsidRPr="00034DCE">
              <w:rPr>
                <w:rFonts w:ascii="Arial" w:eastAsia="等线" w:hAnsi="Arial" w:cs="Arial"/>
                <w:bCs/>
                <w:color w:val="000000"/>
                <w:kern w:val="0"/>
                <w:sz w:val="18"/>
                <w:szCs w:val="18"/>
                <w:lang w:val="en-GB"/>
              </w:rPr>
              <w:object w:dxaOrig="2071" w:dyaOrig="510">
                <v:shape id="_x0000_i1035" type="#_x0000_t75" style="width:102.5pt;height:26.15pt" o:ole="">
                  <v:imagedata r:id="rId33" o:title=""/>
                </v:shape>
                <o:OLEObject Type="Embed" ProgID="Equation.DSMT4" ShapeID="_x0000_i1035" DrawAspect="Content" ObjectID="_1768745998" r:id="rId34"/>
              </w:object>
            </w:r>
            <w:r w:rsidRPr="00034DCE">
              <w:rPr>
                <w:rFonts w:ascii="Arial" w:eastAsia="等线" w:hAnsi="Arial" w:cs="Arial"/>
                <w:bCs/>
                <w:color w:val="000000"/>
                <w:kern w:val="0"/>
                <w:sz w:val="18"/>
                <w:szCs w:val="18"/>
                <w:lang w:val="en-GB"/>
              </w:rPr>
              <w:t xml:space="preserve"> in MHz and </w:t>
            </w:r>
            <w:r w:rsidRPr="00034DCE">
              <w:rPr>
                <w:rFonts w:ascii="Arial" w:eastAsia="等线" w:hAnsi="Arial" w:cs="Arial"/>
                <w:bCs/>
                <w:color w:val="000000"/>
                <w:kern w:val="0"/>
                <w:sz w:val="18"/>
                <w:szCs w:val="18"/>
                <w:lang w:val="en-GB"/>
              </w:rPr>
              <w:object w:dxaOrig="4121" w:dyaOrig="210">
                <v:shape id="_x0000_i1036" type="#_x0000_t75" style="width:205.7pt;height:10.1pt" o:ole="">
                  <v:imagedata r:id="rId26" o:title=""/>
                </v:shape>
                <o:OLEObject Type="Embed" ProgID="Equation.DSMT4" ShapeID="_x0000_i1036" DrawAspect="Content" ObjectID="_1768745999" r:id="rId35"/>
              </w:object>
            </w:r>
            <w:r w:rsidRPr="00034DCE">
              <w:rPr>
                <w:rFonts w:ascii="Arial" w:eastAsia="等线" w:hAnsi="Arial" w:cs="Arial"/>
                <w:bCs/>
                <w:color w:val="000000"/>
                <w:kern w:val="0"/>
                <w:sz w:val="18"/>
                <w:szCs w:val="18"/>
                <w:lang w:val="en-GB"/>
              </w:rPr>
              <w:t xml:space="preserve"> with </w:t>
            </w:r>
            <w:r w:rsidRPr="00034DCE">
              <w:rPr>
                <w:rFonts w:ascii="Arial" w:eastAsia="等线" w:hAnsi="Arial" w:cs="Arial"/>
                <w:bCs/>
                <w:noProof/>
                <w:color w:val="000000"/>
                <w:kern w:val="0"/>
                <w:sz w:val="18"/>
                <w:szCs w:val="18"/>
              </w:rPr>
              <w:drawing>
                <wp:inline distT="0" distB="0" distL="0" distR="0" wp14:anchorId="17B14025" wp14:editId="05F692DA">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034DCE">
              <w:rPr>
                <w:rFonts w:ascii="Arial" w:eastAsia="等线" w:hAnsi="Arial" w:cs="Arial"/>
                <w:bCs/>
                <w:color w:val="000000"/>
                <w:kern w:val="0"/>
                <w:sz w:val="18"/>
                <w:szCs w:val="18"/>
                <w:lang w:val="en-GB"/>
              </w:rPr>
              <w:t xml:space="preserve"> the carrier frequency in the victim (lower) band and </w:t>
            </w:r>
            <w:r w:rsidRPr="00034DCE">
              <w:rPr>
                <w:rFonts w:ascii="Arial" w:eastAsia="等线" w:hAnsi="Arial" w:cs="Arial"/>
                <w:bCs/>
                <w:noProof/>
                <w:color w:val="000000"/>
                <w:kern w:val="0"/>
                <w:sz w:val="18"/>
                <w:szCs w:val="18"/>
              </w:rPr>
              <w:drawing>
                <wp:inline distT="0" distB="0" distL="0" distR="0" wp14:anchorId="5F6C6CA4" wp14:editId="5D90B94D">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34DCE">
              <w:rPr>
                <w:rFonts w:ascii="Arial" w:eastAsia="等线" w:hAnsi="Arial" w:cs="Arial"/>
                <w:bCs/>
                <w:color w:val="000000"/>
                <w:kern w:val="0"/>
                <w:sz w:val="18"/>
                <w:szCs w:val="18"/>
                <w:lang w:val="en-GB"/>
              </w:rPr>
              <w:t> the channel bandwidth configured in the higher band.</w:t>
            </w:r>
          </w:p>
        </w:tc>
      </w:tr>
    </w:tbl>
    <w:p w:rsidR="00034DCE" w:rsidRPr="00034DCE" w:rsidRDefault="00034DCE" w:rsidP="00034DC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34DCE" w:rsidRPr="00034DCE" w:rsidRDefault="00034DCE" w:rsidP="00034DCE">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034DCE">
        <w:rPr>
          <w:rFonts w:ascii="Arial" w:eastAsia="等线" w:hAnsi="Arial" w:cs="Times New Roman"/>
          <w:b/>
          <w:kern w:val="0"/>
          <w:sz w:val="20"/>
          <w:szCs w:val="20"/>
          <w:lang w:val="en-GB" w:eastAsia="ja-JP"/>
        </w:rPr>
        <w:t>Table 7.3A.</w:t>
      </w:r>
      <w:r w:rsidRPr="00034DCE">
        <w:rPr>
          <w:rFonts w:ascii="Arial" w:eastAsia="宋体" w:hAnsi="Arial" w:cs="Times New Roman"/>
          <w:b/>
          <w:kern w:val="0"/>
          <w:sz w:val="20"/>
          <w:szCs w:val="20"/>
          <w:lang w:val="en-GB"/>
        </w:rPr>
        <w:t>4</w:t>
      </w:r>
      <w:r w:rsidRPr="00034DCE">
        <w:rPr>
          <w:rFonts w:ascii="Arial" w:eastAsia="等线" w:hAnsi="Arial" w:cs="Times New Roman"/>
          <w:b/>
          <w:kern w:val="0"/>
          <w:sz w:val="20"/>
          <w:szCs w:val="20"/>
          <w:lang w:val="en-GB" w:eastAsia="ja-JP"/>
        </w:rPr>
        <w:t xml:space="preserve">-4b: </w:t>
      </w:r>
      <w:r w:rsidRPr="00034DCE">
        <w:rPr>
          <w:rFonts w:ascii="Arial" w:eastAsia="等线" w:hAnsi="Arial" w:cs="Times New Roman"/>
          <w:b/>
          <w:kern w:val="0"/>
          <w:sz w:val="20"/>
          <w:szCs w:val="20"/>
          <w:lang w:eastAsia="ja-JP"/>
        </w:rPr>
        <w:t>R</w:t>
      </w:r>
      <w:r w:rsidRPr="00034DCE">
        <w:rPr>
          <w:rFonts w:ascii="Arial" w:eastAsia="等线" w:hAnsi="Arial" w:cs="Times New Roman"/>
          <w:b/>
          <w:kern w:val="0"/>
          <w:sz w:val="20"/>
          <w:szCs w:val="20"/>
          <w:lang w:val="en-GB" w:eastAsia="ja-JP"/>
        </w:rPr>
        <w:t xml:space="preserve">eference sensitivity exceptions </w:t>
      </w:r>
      <w:r w:rsidRPr="00034DCE">
        <w:rPr>
          <w:rFonts w:ascii="Arial" w:eastAsia="等线" w:hAnsi="Arial" w:cs="Times New Roman"/>
          <w:b/>
          <w:kern w:val="0"/>
          <w:sz w:val="20"/>
          <w:szCs w:val="20"/>
          <w:lang w:val="en-GB" w:eastAsia="en-GB"/>
        </w:rPr>
        <w:t>and uplink/downlink configurations</w:t>
      </w:r>
      <w:r w:rsidRPr="00034DCE">
        <w:rPr>
          <w:rFonts w:ascii="Arial" w:eastAsia="等线" w:hAnsi="Arial" w:cs="Times New Roman"/>
          <w:b/>
          <w:kern w:val="0"/>
          <w:sz w:val="20"/>
          <w:szCs w:val="20"/>
          <w:lang w:val="en-GB" w:eastAsia="ja-JP"/>
        </w:rPr>
        <w:t xml:space="preserve"> due to harmonic mixing </w:t>
      </w:r>
      <w:r w:rsidRPr="00034DCE">
        <w:rPr>
          <w:rFonts w:ascii="Arial" w:eastAsia="宋体" w:hAnsi="Arial" w:cs="Times New Roman" w:hint="eastAsia"/>
          <w:b/>
          <w:kern w:val="0"/>
          <w:sz w:val="20"/>
          <w:szCs w:val="20"/>
        </w:rPr>
        <w:t>from a PC</w:t>
      </w:r>
      <w:r w:rsidRPr="00034DCE">
        <w:rPr>
          <w:rFonts w:ascii="Arial" w:eastAsia="宋体" w:hAnsi="Arial" w:cs="Times New Roman"/>
          <w:b/>
          <w:kern w:val="0"/>
          <w:sz w:val="20"/>
          <w:szCs w:val="20"/>
        </w:rPr>
        <w:t>1.5</w:t>
      </w:r>
      <w:r w:rsidRPr="00034DCE">
        <w:rPr>
          <w:rFonts w:ascii="Arial" w:eastAsia="宋体" w:hAnsi="Arial" w:cs="Times New Roman" w:hint="eastAsia"/>
          <w:b/>
          <w:kern w:val="0"/>
          <w:sz w:val="20"/>
          <w:szCs w:val="20"/>
        </w:rPr>
        <w:t xml:space="preserve"> </w:t>
      </w:r>
      <w:r w:rsidRPr="00034DCE">
        <w:rPr>
          <w:rFonts w:ascii="Arial" w:eastAsia="宋体" w:hAnsi="Arial" w:cs="Times New Roman"/>
          <w:b/>
          <w:kern w:val="0"/>
          <w:sz w:val="20"/>
          <w:szCs w:val="20"/>
        </w:rPr>
        <w:t xml:space="preserve">aggressor </w:t>
      </w:r>
      <w:r w:rsidRPr="00034DCE">
        <w:rPr>
          <w:rFonts w:ascii="Arial" w:eastAsia="宋体" w:hAnsi="Arial" w:cs="Times New Roman" w:hint="eastAsia"/>
          <w:b/>
          <w:kern w:val="0"/>
          <w:sz w:val="20"/>
          <w:szCs w:val="20"/>
        </w:rPr>
        <w:t xml:space="preserve">NR UL band </w:t>
      </w:r>
      <w:r w:rsidRPr="00034DCE">
        <w:rPr>
          <w:rFonts w:ascii="Arial" w:eastAsia="等线" w:hAnsi="Arial" w:cs="Times New Roman"/>
          <w:b/>
          <w:kern w:val="0"/>
          <w:sz w:val="20"/>
          <w:szCs w:val="20"/>
          <w:lang w:val="en-GB" w:eastAsia="ja-JP"/>
        </w:rPr>
        <w:t>for</w:t>
      </w:r>
      <w:r w:rsidRPr="00034DCE">
        <w:rPr>
          <w:rFonts w:ascii="Arial" w:eastAsia="宋体" w:hAnsi="Arial" w:cs="Times New Roman" w:hint="eastAsia"/>
          <w:b/>
          <w:kern w:val="0"/>
          <w:sz w:val="20"/>
          <w:szCs w:val="20"/>
        </w:rPr>
        <w:t xml:space="preserve"> </w:t>
      </w:r>
      <w:r w:rsidRPr="00034DCE">
        <w:rPr>
          <w:rFonts w:ascii="Arial" w:eastAsia="等线" w:hAnsi="Arial" w:cs="Times New Roman"/>
          <w:b/>
          <w:kern w:val="0"/>
          <w:sz w:val="20"/>
          <w:szCs w:val="20"/>
          <w:lang w:val="en-GB" w:eastAsia="en-GB"/>
        </w:rPr>
        <w:t>NR DL CA</w:t>
      </w:r>
      <w:r w:rsidRPr="00034DCE">
        <w:rPr>
          <w:rFonts w:ascii="Arial" w:eastAsia="宋体" w:hAnsi="Arial" w:cs="Times New Roman" w:hint="eastAsia"/>
          <w:b/>
          <w:kern w:val="0"/>
          <w:sz w:val="20"/>
          <w:szCs w:val="20"/>
        </w:rPr>
        <w:t xml:space="preserve"> </w:t>
      </w:r>
      <w:r w:rsidRPr="00034DCE">
        <w:rPr>
          <w:rFonts w:ascii="Arial" w:eastAsia="等线" w:hAnsi="Arial" w:cs="Times New Roman"/>
          <w:b/>
          <w:kern w:val="0"/>
          <w:sz w:val="20"/>
          <w:szCs w:val="20"/>
          <w:lang w:val="en-GB"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034DCE" w:rsidRPr="00034DCE" w:rsidTr="00F34B1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UL/DL harmonic order</w:t>
            </w:r>
          </w:p>
        </w:tc>
      </w:tr>
      <w:tr w:rsidR="00034DCE" w:rsidRPr="00034DCE" w:rsidTr="00F34B1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rPr>
            </w:pPr>
            <w:r w:rsidRPr="00034DCE">
              <w:rPr>
                <w:rFonts w:ascii="Arial" w:eastAsia="等线" w:hAnsi="Arial" w:cs="Times New Roman"/>
                <w:b/>
                <w:kern w:val="0"/>
                <w:sz w:val="18"/>
                <w:szCs w:val="20"/>
                <w:lang w:val="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L</w:t>
            </w:r>
            <w:r w:rsidRPr="00034DCE">
              <w:rPr>
                <w:rFonts w:ascii="Arial" w:eastAsia="等线"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US"/>
              </w:rPr>
            </w:pPr>
            <w:r w:rsidRPr="00034DCE">
              <w:rPr>
                <w:rFonts w:ascii="Arial" w:eastAsia="等线"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jc w:val="left"/>
              <w:rPr>
                <w:rFonts w:ascii="Arial" w:eastAsia="等线" w:hAnsi="Arial" w:cs="Arial"/>
                <w:b/>
                <w:bCs/>
                <w:color w:val="000000"/>
                <w:kern w:val="0"/>
                <w:sz w:val="18"/>
                <w:szCs w:val="18"/>
                <w:lang w:val="en-GB"/>
              </w:rPr>
            </w:pP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hint="eastAsia"/>
                <w:kern w:val="0"/>
                <w:sz w:val="18"/>
                <w:szCs w:val="20"/>
                <w:lang w:val="en-GB"/>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1</w:t>
            </w:r>
            <w:r w:rsidRPr="00034DCE">
              <w:rPr>
                <w:rFonts w:ascii="Arial" w:eastAsia="等线" w:hAnsi="Arial" w:cs="Arial"/>
                <w:color w:val="000000"/>
                <w:kern w:val="0"/>
                <w:sz w:val="18"/>
                <w:szCs w:val="18"/>
                <w:lang w:val="en-GB"/>
              </w:rPr>
              <w:t>1.8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hint="eastAsia"/>
                <w:kern w:val="0"/>
                <w:sz w:val="18"/>
                <w:szCs w:val="20"/>
                <w:lang w:val="en-GB"/>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2</w:t>
            </w:r>
            <w:r w:rsidRPr="00034DCE">
              <w:rPr>
                <w:rFonts w:ascii="Arial" w:eastAsia="等线" w:hAnsi="Arial" w:cs="Arial"/>
                <w:color w:val="000000"/>
                <w:kern w:val="0"/>
                <w:sz w:val="18"/>
                <w:szCs w:val="18"/>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9</w:t>
            </w:r>
            <w:r w:rsidRPr="00034DCE">
              <w:rPr>
                <w:rFonts w:ascii="Arial" w:eastAsia="等线" w:hAnsi="Arial" w:cs="Arial"/>
                <w:color w:val="000000"/>
                <w:kern w:val="0"/>
                <w:sz w:val="18"/>
                <w:szCs w:val="18"/>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11.1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bCs/>
                <w:color w:val="000000"/>
                <w:kern w:val="0"/>
                <w:sz w:val="18"/>
                <w:szCs w:val="20"/>
                <w:lang w:val="en-GB"/>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1</w:t>
            </w:r>
            <w:r w:rsidRPr="00034DCE">
              <w:rPr>
                <w:rFonts w:ascii="Arial" w:eastAsia="等线" w:hAnsi="Arial" w:cs="Arial"/>
                <w:color w:val="000000"/>
                <w:kern w:val="0"/>
                <w:sz w:val="18"/>
                <w:szCs w:val="18"/>
                <w:lang w:val="en-GB"/>
              </w:rPr>
              <w:t>0.7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2</w:t>
            </w:r>
            <w:r w:rsidRPr="00034DCE">
              <w:rPr>
                <w:rFonts w:ascii="Arial" w:eastAsia="等线" w:hAnsi="Arial" w:cs="Arial"/>
                <w:color w:val="000000"/>
                <w:kern w:val="0"/>
                <w:sz w:val="18"/>
                <w:szCs w:val="18"/>
                <w:lang w:val="en-GB"/>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6.4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UL1/DL4</w:t>
            </w:r>
          </w:p>
        </w:tc>
      </w:tr>
      <w:tr w:rsidR="00034DCE" w:rsidRPr="00034DCE" w:rsidTr="00F34B15">
        <w:trPr>
          <w:trHeight w:val="300"/>
          <w:jc w:val="center"/>
          <w:ins w:id="64"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5" w:author="Yuanyuan Zhang" w:date="2024-01-29T14:59:00Z"/>
                <w:rFonts w:ascii="Arial" w:eastAsia="等线" w:hAnsi="Arial" w:cs="Times New Roman"/>
                <w:kern w:val="0"/>
                <w:sz w:val="18"/>
                <w:szCs w:val="20"/>
                <w:lang w:val="en-GB" w:eastAsia="en-US"/>
              </w:rPr>
            </w:pPr>
            <w:ins w:id="66" w:author="Yuanyuan Zhang" w:date="2024-01-29T14:59:00Z">
              <w:r w:rsidRPr="00034DCE">
                <w:rPr>
                  <w:rFonts w:ascii="Arial" w:eastAsia="等线" w:hAnsi="Arial" w:cs="Arial"/>
                  <w:kern w:val="0"/>
                  <w:sz w:val="18"/>
                  <w:szCs w:val="18"/>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67" w:author="Yuanyuan Zhang" w:date="2024-01-29T14:59:00Z"/>
                <w:rFonts w:ascii="Arial" w:eastAsia="等线" w:hAnsi="Arial" w:cs="Times New Roman"/>
                <w:kern w:val="0"/>
                <w:sz w:val="18"/>
                <w:szCs w:val="20"/>
                <w:lang w:val="en-GB" w:eastAsia="en-US"/>
              </w:rPr>
            </w:pPr>
            <w:ins w:id="68" w:author="Yuanyuan Zhang" w:date="2024-01-29T14:59:00Z">
              <w:r>
                <w:rPr>
                  <w:rFonts w:ascii="Arial" w:eastAsia="等线" w:hAnsi="Arial" w:cs="Arial"/>
                  <w:kern w:val="0"/>
                  <w:sz w:val="18"/>
                  <w:szCs w:val="18"/>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69" w:author="Yuanyuan Zhang" w:date="2024-01-29T14:59:00Z"/>
                <w:rFonts w:ascii="Arial" w:eastAsia="等线" w:hAnsi="Arial" w:cs="Arial"/>
                <w:bCs/>
                <w:kern w:val="0"/>
                <w:sz w:val="18"/>
                <w:szCs w:val="18"/>
                <w:lang w:val="en-GB"/>
              </w:rPr>
            </w:pPr>
            <w:ins w:id="70" w:author="Yuanyuan Zhang" w:date="2024-01-29T14:59:00Z">
              <w:r w:rsidRPr="00034DCE">
                <w:rPr>
                  <w:rFonts w:ascii="Arial" w:eastAsia="等线" w:hAnsi="Arial" w:cs="Arial"/>
                  <w:bCs/>
                  <w:kern w:val="0"/>
                  <w:sz w:val="18"/>
                  <w:szCs w:val="18"/>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71" w:author="Yuanyuan Zhang" w:date="2024-01-29T14:59:00Z"/>
                <w:rFonts w:ascii="Arial" w:eastAsia="等线" w:hAnsi="Arial" w:cs="Arial"/>
                <w:bCs/>
                <w:kern w:val="0"/>
                <w:sz w:val="18"/>
                <w:szCs w:val="18"/>
                <w:lang w:val="en-GB"/>
              </w:rPr>
            </w:pPr>
            <w:ins w:id="72" w:author="Yuanyuan Zhang" w:date="2024-01-29T14:59:00Z">
              <w:r w:rsidRPr="00034DCE">
                <w:rPr>
                  <w:rFonts w:ascii="Arial" w:eastAsia="等线" w:hAnsi="Arial" w:cs="Arial"/>
                  <w:bCs/>
                  <w:kern w:val="0"/>
                  <w:sz w:val="18"/>
                  <w:szCs w:val="18"/>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3" w:author="Yuanyuan Zhang" w:date="2024-01-29T14:59:00Z"/>
                <w:rFonts w:ascii="Arial" w:eastAsia="等线" w:hAnsi="Arial" w:cs="Arial"/>
                <w:bCs/>
                <w:kern w:val="0"/>
                <w:sz w:val="18"/>
                <w:szCs w:val="18"/>
                <w:lang w:val="en-GB"/>
              </w:rPr>
            </w:pPr>
            <w:ins w:id="74" w:author="Yuanyuan Zhang" w:date="2024-01-29T14:59:00Z">
              <w:r w:rsidRPr="00034DCE">
                <w:rPr>
                  <w:rFonts w:ascii="Arial" w:eastAsia="等线" w:hAnsi="Arial" w:cs="Arial"/>
                  <w:bCs/>
                  <w:kern w:val="0"/>
                  <w:sz w:val="18"/>
                  <w:szCs w:val="18"/>
                  <w:lang w:val="en-GB"/>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5" w:author="Yuanyuan Zhang" w:date="2024-01-29T14:59:00Z"/>
                <w:rFonts w:ascii="Arial" w:eastAsia="等线" w:hAnsi="Arial" w:cs="Arial"/>
                <w:color w:val="000000"/>
                <w:kern w:val="0"/>
                <w:sz w:val="18"/>
                <w:szCs w:val="18"/>
                <w:lang w:val="en-GB"/>
              </w:rPr>
            </w:pPr>
            <w:ins w:id="76" w:author="Yuanyuan Zhang" w:date="2024-01-29T14:59:00Z">
              <w:r w:rsidRPr="00034DCE">
                <w:rPr>
                  <w:rFonts w:ascii="Arial" w:eastAsia="等线" w:hAnsi="Arial" w:cs="Arial"/>
                  <w:color w:val="000000"/>
                  <w:kern w:val="0"/>
                  <w:sz w:val="18"/>
                  <w:szCs w:val="18"/>
                  <w:lang w:val="en-GB"/>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77" w:author="Yuanyuan Zhang" w:date="2024-01-29T14:59:00Z"/>
                <w:rFonts w:ascii="Arial" w:eastAsia="等线" w:hAnsi="Arial" w:cs="Arial"/>
                <w:color w:val="000000"/>
                <w:kern w:val="0"/>
                <w:sz w:val="18"/>
                <w:szCs w:val="18"/>
                <w:lang w:val="en-GB"/>
              </w:rPr>
            </w:pPr>
            <w:ins w:id="78" w:author="Yuanyuan Zhang" w:date="2024-01-29T14:59:00Z">
              <w:r w:rsidRPr="00034DCE">
                <w:rPr>
                  <w:rFonts w:ascii="Arial" w:eastAsia="等线" w:hAnsi="Arial" w:cs="Arial"/>
                  <w:color w:val="000000"/>
                  <w:kern w:val="0"/>
                  <w:sz w:val="18"/>
                  <w:szCs w:val="18"/>
                  <w:lang w:val="en-GB"/>
                </w:rPr>
                <w:t>16.1</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79" w:author="Yuanyuan Zhang" w:date="2024-01-29T14:59:00Z"/>
                <w:rFonts w:ascii="Arial" w:eastAsia="等线" w:hAnsi="Arial" w:cs="Arial"/>
                <w:bCs/>
                <w:kern w:val="0"/>
                <w:sz w:val="18"/>
                <w:szCs w:val="18"/>
                <w:lang w:val="en-GB"/>
              </w:rPr>
            </w:pPr>
            <w:ins w:id="80"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1" w:author="Yuanyuan Zhang" w:date="2024-01-29T14:59:00Z"/>
                <w:rFonts w:ascii="Arial" w:eastAsia="等线" w:hAnsi="Arial" w:cs="Arial"/>
                <w:bCs/>
                <w:kern w:val="0"/>
                <w:sz w:val="18"/>
                <w:szCs w:val="18"/>
              </w:rPr>
            </w:pPr>
            <w:ins w:id="82"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ins w:id="83" w:author="Yuanyuan Zhang" w:date="2024-01-29T14:59:00Z"/>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4" w:author="Yuanyuan Zhang" w:date="2024-01-29T14:59:00Z"/>
                <w:rFonts w:ascii="Arial" w:eastAsia="等线" w:hAnsi="Arial" w:cs="Times New Roman"/>
                <w:kern w:val="0"/>
                <w:sz w:val="18"/>
                <w:szCs w:val="20"/>
                <w:lang w:val="en-GB" w:eastAsia="en-US"/>
              </w:rPr>
            </w:pPr>
            <w:ins w:id="85" w:author="Yuanyuan Zhang" w:date="2024-01-29T14:59:00Z">
              <w:r w:rsidRPr="00034DCE">
                <w:rPr>
                  <w:rFonts w:ascii="Arial" w:eastAsia="等线" w:hAnsi="Arial" w:cs="Arial"/>
                  <w:kern w:val="0"/>
                  <w:sz w:val="18"/>
                  <w:szCs w:val="18"/>
                  <w:lang w:val="en-GB"/>
                </w:rPr>
                <w:t>n77</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86" w:author="Yuanyuan Zhang" w:date="2024-01-29T14:59:00Z"/>
                <w:rFonts w:ascii="Arial" w:eastAsia="等线" w:hAnsi="Arial" w:cs="Times New Roman"/>
                <w:kern w:val="0"/>
                <w:sz w:val="18"/>
                <w:szCs w:val="20"/>
                <w:lang w:val="en-GB" w:eastAsia="en-US"/>
              </w:rPr>
            </w:pPr>
            <w:ins w:id="87" w:author="Yuanyuan Zhang" w:date="2024-01-29T14:59:00Z">
              <w:r>
                <w:rPr>
                  <w:rFonts w:ascii="Arial" w:eastAsia="等线" w:hAnsi="Arial" w:cs="Arial"/>
                  <w:kern w:val="0"/>
                  <w:sz w:val="18"/>
                  <w:szCs w:val="18"/>
                  <w:lang w:val="en-GB"/>
                </w:rPr>
                <w:t>n7</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88" w:author="Yuanyuan Zhang" w:date="2024-01-29T14:59:00Z"/>
                <w:rFonts w:ascii="Arial" w:eastAsia="等线" w:hAnsi="Arial" w:cs="Arial"/>
                <w:bCs/>
                <w:kern w:val="0"/>
                <w:sz w:val="18"/>
                <w:szCs w:val="18"/>
                <w:lang w:val="en-GB"/>
              </w:rPr>
            </w:pPr>
            <w:ins w:id="89" w:author="Yuanyuan Zhang" w:date="2024-01-29T14:59:00Z">
              <w:r w:rsidRPr="00034DCE">
                <w:rPr>
                  <w:rFonts w:ascii="Arial" w:eastAsia="等线" w:hAnsi="Arial" w:cs="Arial"/>
                  <w:bCs/>
                  <w:kern w:val="0"/>
                  <w:sz w:val="18"/>
                  <w:szCs w:val="18"/>
                  <w:lang w:val="en-GB"/>
                </w:rPr>
                <w:t>20</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90" w:author="Yuanyuan Zhang" w:date="2024-01-29T14:59:00Z"/>
                <w:rFonts w:ascii="Arial" w:eastAsia="等线" w:hAnsi="Arial" w:cs="Arial"/>
                <w:bCs/>
                <w:kern w:val="0"/>
                <w:sz w:val="18"/>
                <w:szCs w:val="18"/>
                <w:lang w:val="en-GB"/>
              </w:rPr>
            </w:pPr>
            <w:ins w:id="91" w:author="Yuanyuan Zhang" w:date="2024-01-29T14:59:00Z">
              <w:r w:rsidRPr="00034DCE">
                <w:rPr>
                  <w:rFonts w:ascii="Arial" w:eastAsia="等线" w:hAnsi="Arial" w:cs="Arial"/>
                  <w:bCs/>
                  <w:kern w:val="0"/>
                  <w:sz w:val="18"/>
                  <w:szCs w:val="18"/>
                  <w:lang w:val="en-GB"/>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2" w:author="Yuanyuan Zhang" w:date="2024-01-29T14:59:00Z"/>
                <w:rFonts w:ascii="Arial" w:eastAsia="等线" w:hAnsi="Arial" w:cs="Arial"/>
                <w:bCs/>
                <w:kern w:val="0"/>
                <w:sz w:val="18"/>
                <w:szCs w:val="18"/>
                <w:lang w:val="en-GB"/>
              </w:rPr>
            </w:pPr>
            <w:ins w:id="93" w:author="Yuanyuan Zhang" w:date="2024-01-29T14:59:00Z">
              <w:r w:rsidRPr="00034DCE">
                <w:rPr>
                  <w:rFonts w:ascii="Arial" w:eastAsia="等线" w:hAnsi="Arial" w:cs="Arial"/>
                  <w:bCs/>
                  <w:kern w:val="0"/>
                  <w:sz w:val="18"/>
                  <w:szCs w:val="18"/>
                  <w:lang w:val="en-GB"/>
                </w:rPr>
                <w:t>50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4" w:author="Yuanyuan Zhang" w:date="2024-01-29T14:59:00Z"/>
                <w:rFonts w:ascii="Arial" w:eastAsia="等线" w:hAnsi="Arial" w:cs="Arial"/>
                <w:color w:val="000000"/>
                <w:kern w:val="0"/>
                <w:sz w:val="18"/>
                <w:szCs w:val="18"/>
                <w:lang w:val="en-GB"/>
              </w:rPr>
            </w:pPr>
            <w:ins w:id="95" w:author="Yuanyuan Zhang" w:date="2024-01-29T14:59:00Z">
              <w:r w:rsidRPr="00034DCE">
                <w:rPr>
                  <w:rFonts w:ascii="Arial" w:eastAsia="等线" w:hAnsi="Arial" w:cs="Arial"/>
                  <w:color w:val="000000"/>
                  <w:kern w:val="0"/>
                  <w:sz w:val="18"/>
                  <w:szCs w:val="18"/>
                  <w:lang w:val="en-GB"/>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ins w:id="96" w:author="Yuanyuan Zhang" w:date="2024-01-29T14:59:00Z"/>
                <w:rFonts w:ascii="Arial" w:eastAsia="等线" w:hAnsi="Arial" w:cs="Arial"/>
                <w:color w:val="000000"/>
                <w:kern w:val="0"/>
                <w:sz w:val="18"/>
                <w:szCs w:val="18"/>
                <w:lang w:val="en-GB"/>
              </w:rPr>
            </w:pPr>
            <w:ins w:id="97" w:author="Yuanyuan Zhang" w:date="2024-01-29T14:59:00Z">
              <w:r w:rsidRPr="00034DCE">
                <w:rPr>
                  <w:rFonts w:ascii="Arial" w:eastAsia="等线" w:hAnsi="Arial" w:cs="Arial"/>
                  <w:bCs/>
                  <w:color w:val="000000"/>
                  <w:kern w:val="0"/>
                  <w:sz w:val="18"/>
                  <w:szCs w:val="18"/>
                  <w:lang w:val="en-GB"/>
                </w:rPr>
                <w:t>11.5</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98" w:author="Yuanyuan Zhang" w:date="2024-01-29T14:59:00Z"/>
                <w:rFonts w:ascii="Arial" w:eastAsia="等线" w:hAnsi="Arial" w:cs="Arial"/>
                <w:bCs/>
                <w:kern w:val="0"/>
                <w:sz w:val="18"/>
                <w:szCs w:val="18"/>
                <w:lang w:val="en-GB"/>
              </w:rPr>
            </w:pPr>
            <w:ins w:id="99" w:author="Yuanyuan Zhang" w:date="2024-01-29T14:59:00Z">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ins w:id="100" w:author="Yuanyuan Zhang" w:date="2024-01-29T14:59:00Z"/>
                <w:rFonts w:ascii="Arial" w:eastAsia="等线" w:hAnsi="Arial" w:cs="Arial"/>
                <w:bCs/>
                <w:kern w:val="0"/>
                <w:sz w:val="18"/>
                <w:szCs w:val="18"/>
              </w:rPr>
            </w:pPr>
            <w:ins w:id="101" w:author="Yuanyuan Zhang" w:date="2024-01-29T14:59:00Z">
              <w:r w:rsidRPr="00034DCE">
                <w:rPr>
                  <w:rFonts w:ascii="Arial" w:eastAsia="等线" w:hAnsi="Arial" w:cs="Arial"/>
                  <w:bCs/>
                  <w:kern w:val="0"/>
                  <w:sz w:val="18"/>
                  <w:szCs w:val="18"/>
                  <w:lang w:val="en-GB"/>
                </w:rPr>
                <w:t>UL2/DL3</w:t>
              </w:r>
            </w:ins>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12</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32.2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14</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11.9</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3.3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bCs/>
                <w:kern w:val="0"/>
                <w:sz w:val="18"/>
                <w:szCs w:val="20"/>
                <w:lang w:val="en-GB"/>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bCs/>
                <w:color w:val="000000"/>
                <w:kern w:val="0"/>
                <w:sz w:val="18"/>
                <w:szCs w:val="20"/>
                <w:lang w:val="en-GB"/>
              </w:rPr>
              <w:t>14.7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bCs/>
                <w:color w:val="000000"/>
                <w:kern w:val="0"/>
                <w:sz w:val="18"/>
                <w:szCs w:val="20"/>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37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n77</w:t>
            </w:r>
            <w:r w:rsidRPr="00034DCE">
              <w:rPr>
                <w:rFonts w:ascii="Arial" w:eastAsia="等线" w:hAnsi="Arial" w:cs="Times New Roman"/>
                <w:kern w:val="0"/>
                <w:sz w:val="18"/>
                <w:szCs w:val="20"/>
                <w:vertAlign w:val="superscript"/>
                <w:lang w:val="en-GB"/>
              </w:rPr>
              <w:t>2</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29</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34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UL1/DL5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hint="eastAsia"/>
                <w:bCs/>
                <w:kern w:val="0"/>
                <w:sz w:val="18"/>
                <w:szCs w:val="18"/>
                <w:lang w:val="en-GB"/>
              </w:rPr>
              <w:t>1</w:t>
            </w:r>
            <w:r w:rsidRPr="00034DCE">
              <w:rPr>
                <w:rFonts w:ascii="Arial" w:eastAsia="等线" w:hAnsi="Arial" w:cs="Arial"/>
                <w:bCs/>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hint="eastAsia"/>
                <w:color w:val="000000"/>
                <w:kern w:val="0"/>
                <w:sz w:val="18"/>
                <w:szCs w:val="18"/>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16.1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n77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eastAsia="en-US"/>
              </w:rPr>
              <w:t>n</w:t>
            </w:r>
            <w:r w:rsidRPr="00034DCE">
              <w:rPr>
                <w:rFonts w:ascii="Arial" w:eastAsia="等线" w:hAnsi="Arial" w:cs="Times New Roman"/>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13.5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NOTE 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vertAlign w:val="superscript"/>
                <w:lang w:val="en-GB"/>
              </w:rPr>
            </w:pPr>
            <w:r w:rsidRPr="00034DCE">
              <w:rPr>
                <w:rFonts w:ascii="Arial" w:eastAsia="等线" w:hAnsi="Arial" w:cs="Arial"/>
                <w:kern w:val="0"/>
                <w:sz w:val="18"/>
                <w:szCs w:val="18"/>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color w:val="000000"/>
                <w:kern w:val="0"/>
                <w:sz w:val="18"/>
                <w:szCs w:val="18"/>
                <w:lang w:val="en-GB"/>
              </w:rPr>
              <w:t>16.1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Arial"/>
                <w:kern w:val="0"/>
                <w:sz w:val="18"/>
                <w:szCs w:val="18"/>
                <w:lang w:val="en-GB"/>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vertAlign w:val="superscript"/>
                <w:lang w:val="en-GB"/>
              </w:rPr>
            </w:pPr>
            <w:r w:rsidRPr="00034DCE">
              <w:rPr>
                <w:rFonts w:ascii="Arial" w:eastAsia="等线" w:hAnsi="Arial" w:cs="Arial"/>
                <w:kern w:val="0"/>
                <w:sz w:val="18"/>
                <w:szCs w:val="18"/>
                <w:lang w:val="en-GB"/>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Arial"/>
                <w:bCs/>
                <w:kern w:val="0"/>
                <w:sz w:val="18"/>
                <w:szCs w:val="18"/>
                <w:lang w:val="en-GB"/>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Arial"/>
                <w:color w:val="000000"/>
                <w:kern w:val="0"/>
                <w:sz w:val="18"/>
                <w:szCs w:val="18"/>
                <w:lang w:val="en-GB"/>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color w:val="000000"/>
                <w:kern w:val="0"/>
                <w:sz w:val="18"/>
                <w:szCs w:val="18"/>
                <w:lang w:val="en-GB"/>
              </w:rPr>
              <w:t>11.5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Arial"/>
                <w:bCs/>
                <w:kern w:val="0"/>
                <w:sz w:val="18"/>
                <w:szCs w:val="18"/>
                <w:lang w:val="en-GB"/>
              </w:rPr>
              <w:t>UL2/DL3</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11.1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n3</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40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color w:val="000000"/>
                <w:kern w:val="0"/>
                <w:sz w:val="18"/>
                <w:szCs w:val="20"/>
                <w:lang w:val="en-GB"/>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 xml:space="preserve">NOTE </w:t>
            </w:r>
            <w:r w:rsidRPr="00034DCE">
              <w:rPr>
                <w:rFonts w:ascii="Arial" w:eastAsia="等线" w:hAnsi="Arial" w:cs="Arial" w:hint="eastAsia"/>
                <w:bCs/>
                <w:kern w:val="0"/>
                <w:sz w:val="18"/>
                <w:szCs w:val="18"/>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UL1/DL2</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color w:val="000000"/>
                <w:kern w:val="0"/>
                <w:sz w:val="18"/>
                <w:szCs w:val="20"/>
                <w:lang w:val="en-GB" w:eastAsia="ja-JP"/>
              </w:rPr>
              <w:t>3</w:t>
            </w:r>
            <w:r w:rsidRPr="00034DCE">
              <w:rPr>
                <w:rFonts w:ascii="Arial" w:eastAsia="等线" w:hAnsi="Arial" w:cs="Times New Roman"/>
                <w:bCs/>
                <w:color w:val="000000"/>
                <w:kern w:val="0"/>
                <w:sz w:val="18"/>
                <w:szCs w:val="20"/>
                <w:lang w:val="en-GB"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w:t>
            </w:r>
            <w:r w:rsidRPr="00034DCE">
              <w:rPr>
                <w:rFonts w:ascii="Arial" w:eastAsia="等线" w:hAnsi="Arial" w:cs="Arial"/>
                <w:bCs/>
                <w:kern w:val="0"/>
                <w:sz w:val="18"/>
                <w:szCs w:val="18"/>
              </w:rPr>
              <w:t>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n78</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kern w:val="0"/>
                <w:sz w:val="18"/>
                <w:szCs w:val="20"/>
                <w:lang w:val="en-GB"/>
              </w:rPr>
              <w:t>n28</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kern w:val="0"/>
                <w:sz w:val="18"/>
                <w:szCs w:val="20"/>
                <w:lang w:val="en-GB" w:eastAsia="ja-JP"/>
              </w:rPr>
              <w:t>3</w:t>
            </w:r>
            <w:r w:rsidRPr="00034DCE">
              <w:rPr>
                <w:rFonts w:ascii="Arial" w:eastAsia="等线" w:hAnsi="Arial" w:cs="Times New Roman"/>
                <w:bCs/>
                <w:kern w:val="0"/>
                <w:sz w:val="18"/>
                <w:szCs w:val="20"/>
                <w:lang w:val="en-GB"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15</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bCs/>
                <w:kern w:val="0"/>
                <w:sz w:val="18"/>
                <w:szCs w:val="20"/>
                <w:lang w:val="en-GB"/>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color w:val="000000"/>
                <w:kern w:val="0"/>
                <w:sz w:val="18"/>
                <w:szCs w:val="20"/>
                <w:lang w:val="en-GB"/>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Times New Roman" w:hint="eastAsia"/>
                <w:bCs/>
                <w:color w:val="000000"/>
                <w:kern w:val="0"/>
                <w:sz w:val="18"/>
                <w:szCs w:val="20"/>
                <w:lang w:val="en-GB" w:eastAsia="ja-JP"/>
              </w:rPr>
              <w:t>1</w:t>
            </w:r>
            <w:r w:rsidRPr="00034DCE">
              <w:rPr>
                <w:rFonts w:ascii="Arial" w:eastAsia="等线" w:hAnsi="Arial" w:cs="Times New Roman"/>
                <w:bCs/>
                <w:color w:val="000000"/>
                <w:kern w:val="0"/>
                <w:sz w:val="18"/>
                <w:szCs w:val="20"/>
                <w:lang w:val="en-GB"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bCs/>
                <w:kern w:val="0"/>
                <w:sz w:val="18"/>
                <w:szCs w:val="18"/>
                <w:lang w:val="en-GB"/>
              </w:rPr>
              <w:t>NOTE 1</w:t>
            </w:r>
          </w:p>
        </w:tc>
        <w:tc>
          <w:tcPr>
            <w:tcW w:w="0" w:type="auto"/>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en-US"/>
              </w:rPr>
            </w:pPr>
            <w:r w:rsidRPr="00034DCE">
              <w:rPr>
                <w:rFonts w:ascii="Arial" w:eastAsia="等线" w:hAnsi="Arial" w:cs="Arial" w:hint="eastAsia"/>
                <w:bCs/>
                <w:kern w:val="0"/>
                <w:sz w:val="18"/>
                <w:szCs w:val="18"/>
              </w:rPr>
              <w:t>UL1/DL</w:t>
            </w:r>
            <w:r w:rsidRPr="00034DCE">
              <w:rPr>
                <w:rFonts w:ascii="Arial" w:eastAsia="等线" w:hAnsi="Arial" w:cs="Arial"/>
                <w:bCs/>
                <w:kern w:val="0"/>
                <w:sz w:val="18"/>
                <w:szCs w:val="18"/>
              </w:rPr>
              <w:t>5</w:t>
            </w:r>
          </w:p>
        </w:tc>
      </w:tr>
      <w:tr w:rsidR="00034DCE" w:rsidRPr="00034DCE" w:rsidTr="00F34B15">
        <w:trPr>
          <w:trHeight w:val="300"/>
          <w:jc w:val="center"/>
        </w:trPr>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n79</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kern w:val="0"/>
                <w:sz w:val="18"/>
                <w:szCs w:val="18"/>
                <w:lang w:val="en-GB"/>
              </w:rPr>
            </w:pPr>
            <w:r w:rsidRPr="00034DCE">
              <w:rPr>
                <w:rFonts w:ascii="Arial" w:eastAsia="等线" w:hAnsi="Arial" w:cs="Times New Roman"/>
                <w:kern w:val="0"/>
                <w:sz w:val="18"/>
                <w:szCs w:val="20"/>
                <w:lang w:val="en-GB" w:eastAsia="en-US"/>
              </w:rPr>
              <w:t>n8</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15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25 (RBstart=0)</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color w:val="000000"/>
                <w:kern w:val="0"/>
                <w:sz w:val="18"/>
                <w:szCs w:val="18"/>
                <w:lang w:val="en-GB"/>
              </w:rPr>
            </w:pPr>
            <w:r w:rsidRPr="00034DCE">
              <w:rPr>
                <w:rFonts w:ascii="Arial" w:eastAsia="等线" w:hAnsi="Arial" w:cs="Times New Roman"/>
                <w:kern w:val="0"/>
                <w:sz w:val="18"/>
                <w:szCs w:val="20"/>
                <w:lang w:val="en-GB" w:eastAsia="en-US"/>
              </w:rPr>
              <w:t>5</w:t>
            </w:r>
          </w:p>
        </w:tc>
        <w:tc>
          <w:tcPr>
            <w:tcW w:w="0" w:type="auto"/>
            <w:tcBorders>
              <w:top w:val="single" w:sz="4" w:space="0" w:color="auto"/>
              <w:left w:val="single" w:sz="4" w:space="0" w:color="auto"/>
              <w:bottom w:val="single" w:sz="4" w:space="0" w:color="auto"/>
              <w:right w:val="single" w:sz="4" w:space="0" w:color="auto"/>
            </w:tcBorders>
            <w:noWrap/>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color w:val="000000"/>
                <w:kern w:val="0"/>
                <w:sz w:val="18"/>
                <w:szCs w:val="18"/>
                <w:lang w:val="en-GB"/>
              </w:rPr>
            </w:pPr>
            <w:r w:rsidRPr="00034DCE">
              <w:rPr>
                <w:rFonts w:ascii="Arial" w:eastAsia="等线" w:hAnsi="Arial" w:cs="Times New Roman"/>
                <w:kern w:val="0"/>
                <w:sz w:val="18"/>
                <w:szCs w:val="20"/>
                <w:lang w:val="en-GB" w:eastAsia="en-US"/>
              </w:rPr>
              <w:t>31.0</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NOTE 1</w:t>
            </w:r>
          </w:p>
        </w:tc>
        <w:tc>
          <w:tcPr>
            <w:tcW w:w="0" w:type="auto"/>
            <w:tcBorders>
              <w:top w:val="single" w:sz="4" w:space="0" w:color="auto"/>
              <w:left w:val="single" w:sz="4" w:space="0" w:color="auto"/>
              <w:bottom w:val="single" w:sz="4" w:space="0" w:color="auto"/>
              <w:right w:val="single" w:sz="4" w:space="0" w:color="auto"/>
            </w:tcBorders>
          </w:tcPr>
          <w:p w:rsidR="00034DCE" w:rsidRPr="00034DCE" w:rsidRDefault="00034DCE" w:rsidP="00034DCE">
            <w:pPr>
              <w:keepNext/>
              <w:keepLines/>
              <w:widowControl/>
              <w:overflowPunct w:val="0"/>
              <w:autoSpaceDE w:val="0"/>
              <w:autoSpaceDN w:val="0"/>
              <w:adjustRightInd w:val="0"/>
              <w:jc w:val="center"/>
              <w:textAlignment w:val="baseline"/>
              <w:rPr>
                <w:rFonts w:ascii="Arial" w:eastAsia="等线" w:hAnsi="Arial" w:cs="Arial"/>
                <w:bCs/>
                <w:kern w:val="0"/>
                <w:sz w:val="18"/>
                <w:szCs w:val="18"/>
                <w:lang w:val="en-GB"/>
              </w:rPr>
            </w:pPr>
            <w:r w:rsidRPr="00034DCE">
              <w:rPr>
                <w:rFonts w:ascii="Arial" w:eastAsia="等线" w:hAnsi="Arial" w:cs="Times New Roman"/>
                <w:kern w:val="0"/>
                <w:sz w:val="18"/>
                <w:szCs w:val="20"/>
                <w:lang w:val="en-GB" w:eastAsia="en-US"/>
              </w:rPr>
              <w:t>UL1/DL5</w:t>
            </w:r>
          </w:p>
        </w:tc>
      </w:tr>
      <w:tr w:rsidR="00034DCE" w:rsidRPr="00034DCE" w:rsidTr="00F34B1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1</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DL NR-ARFCN of the victim (lower) band (superscript LB) such that </w:t>
            </w:r>
            <w:r w:rsidRPr="00034DCE">
              <w:rPr>
                <w:rFonts w:ascii="Arial" w:eastAsia="等线" w:hAnsi="Arial" w:cs="Times New Roman"/>
                <w:kern w:val="0"/>
                <w:sz w:val="18"/>
                <w:szCs w:val="20"/>
                <w:lang w:val="en-GB" w:eastAsia="ja-JP"/>
              </w:rPr>
              <w:object w:dxaOrig="1545" w:dyaOrig="285">
                <v:shape id="_x0000_i1037" type="#_x0000_t75" style="width:77.5pt;height:15.35pt" o:ole="">
                  <v:imagedata r:id="rId12" o:title=""/>
                </v:shape>
                <o:OLEObject Type="Embed" ProgID="Equation.3" ShapeID="_x0000_i1037" DrawAspect="Content" ObjectID="_1768746000" r:id="rId36"/>
              </w:object>
            </w:r>
            <w:r w:rsidRPr="00034DCE">
              <w:rPr>
                <w:rFonts w:ascii="Arial" w:eastAsia="等线" w:hAnsi="Arial" w:cs="Times New Roman"/>
                <w:kern w:val="0"/>
                <w:sz w:val="18"/>
                <w:szCs w:val="20"/>
                <w:lang w:val="en-GB" w:eastAsia="ja-JP"/>
              </w:rPr>
              <w:t xml:space="preserve">  with </w:t>
            </w:r>
            <w:r w:rsidRPr="00034DCE">
              <w:rPr>
                <w:rFonts w:ascii="Arial" w:eastAsia="等线" w:hAnsi="Arial" w:cs="Times New Roman"/>
                <w:kern w:val="0"/>
                <w:sz w:val="18"/>
                <w:szCs w:val="20"/>
                <w:lang w:val="en-GB" w:eastAsia="ja-JP"/>
              </w:rPr>
              <w:object w:dxaOrig="285" w:dyaOrig="285">
                <v:shape id="_x0000_i1038" type="#_x0000_t75" style="width:15.35pt;height:15.35pt" o:ole="">
                  <v:imagedata r:id="rId14" o:title=""/>
                </v:shape>
                <o:OLEObject Type="Embed" ProgID="Equation.3" ShapeID="_x0000_i1038" DrawAspect="Content" ObjectID="_1768746001" r:id="rId37"/>
              </w:object>
            </w:r>
            <w:r w:rsidRPr="00034DCE">
              <w:rPr>
                <w:rFonts w:ascii="Arial" w:eastAsia="等线" w:hAnsi="Arial" w:cs="Times New Roman"/>
                <w:kern w:val="0"/>
                <w:sz w:val="18"/>
                <w:szCs w:val="20"/>
                <w:lang w:val="en-GB" w:eastAsia="ja-JP"/>
              </w:rPr>
              <w:t xml:space="preserve"> the DL carrier frequency in the lower band and </w:t>
            </w:r>
            <m:oMath>
              <m:sSubSup>
                <m:sSubSupPr>
                  <m:ctrlPr>
                    <w:rPr>
                      <w:rFonts w:ascii="Cambria Math" w:eastAsia="等线" w:hAnsi="Cambria Math" w:cs="Times New Roman"/>
                      <w:kern w:val="0"/>
                      <w:sz w:val="18"/>
                      <w:szCs w:val="20"/>
                      <w:lang w:val="en-GB" w:eastAsia="ja-JP"/>
                    </w:rPr>
                  </m:ctrlPr>
                </m:sSubSupPr>
                <m:e>
                  <m:r>
                    <w:rPr>
                      <w:rFonts w:ascii="Cambria Math" w:eastAsia="等线" w:hAnsi="Cambria Math" w:cs="Times New Roman"/>
                      <w:kern w:val="0"/>
                      <w:sz w:val="18"/>
                      <w:szCs w:val="20"/>
                      <w:lang w:val="en-GB" w:eastAsia="ja-JP"/>
                    </w:rPr>
                    <m:t>f</m:t>
                  </m:r>
                </m:e>
                <m:sub>
                  <m:r>
                    <w:rPr>
                      <w:rFonts w:ascii="Cambria Math" w:eastAsia="等线" w:hAnsi="Cambria Math" w:cs="Times New Roman"/>
                      <w:kern w:val="0"/>
                      <w:sz w:val="18"/>
                      <w:szCs w:val="20"/>
                      <w:lang w:val="en-GB" w:eastAsia="ja-JP"/>
                    </w:rPr>
                    <m:t>UL</m:t>
                  </m:r>
                </m:sub>
                <m:sup>
                  <m:r>
                    <w:rPr>
                      <w:rFonts w:ascii="Cambria Math" w:eastAsia="等线" w:hAnsi="Cambria Math" w:cs="Times New Roman"/>
                      <w:kern w:val="0"/>
                      <w:sz w:val="18"/>
                      <w:szCs w:val="20"/>
                      <w:lang w:val="en-GB" w:eastAsia="ja-JP"/>
                    </w:rPr>
                    <m:t>HB</m:t>
                  </m:r>
                </m:sup>
              </m:sSubSup>
            </m:oMath>
            <w:r w:rsidRPr="00034DCE">
              <w:rPr>
                <w:rFonts w:ascii="Arial" w:eastAsia="等线" w:hAnsi="Arial" w:cs="Times New Roman"/>
                <w:kern w:val="0"/>
                <w:sz w:val="18"/>
                <w:szCs w:val="20"/>
                <w:lang w:val="en-GB" w:eastAsia="ja-JP"/>
              </w:rPr>
              <w:t xml:space="preserve"> the UL carrier frequency in the higher band, both in MHz.</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2</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r>
            <w:r w:rsidRPr="00034DCE">
              <w:rPr>
                <w:rFonts w:ascii="Arial" w:eastAsia="等线" w:hAnsi="Arial" w:cs="Times New Roman"/>
                <w:kern w:val="0"/>
                <w:sz w:val="18"/>
                <w:szCs w:val="20"/>
                <w:lang w:val="en-GB" w:eastAsia="en-US"/>
              </w:rPr>
              <w:t>For a UE which supports this band combination only when the Band n77 frequency range restriction defined in NOTE 12 of Table 5.2-1 from TS 38.101-1 applies, the MSD test point(s) cannot be verified for the band combination and the test point(s) can be skipped.</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Times New Roman"/>
                <w:kern w:val="0"/>
                <w:sz w:val="18"/>
                <w:szCs w:val="20"/>
                <w:lang w:val="en-GB" w:eastAsia="ja-JP"/>
              </w:rPr>
              <w:t xml:space="preserve">NOTE </w:t>
            </w:r>
            <w:r w:rsidRPr="00034DCE">
              <w:rPr>
                <w:rFonts w:ascii="Arial" w:eastAsia="等线" w:hAnsi="Arial" w:cs="Times New Roman" w:hint="eastAsia"/>
                <w:kern w:val="0"/>
                <w:sz w:val="18"/>
                <w:szCs w:val="20"/>
                <w:lang w:val="en-GB"/>
              </w:rPr>
              <w:t>3</w:t>
            </w:r>
            <w:r w:rsidRPr="00034DCE">
              <w:rPr>
                <w:rFonts w:ascii="Arial" w:eastAsia="等线" w:hAnsi="Arial" w:cs="Times New Roman"/>
                <w:kern w:val="0"/>
                <w:sz w:val="18"/>
                <w:szCs w:val="20"/>
                <w:lang w:val="en-GB" w:eastAsia="ja-JP"/>
              </w:rPr>
              <w:t>:</w:t>
            </w:r>
            <w:r w:rsidRPr="00034DCE">
              <w:rPr>
                <w:rFonts w:ascii="Arial" w:eastAsia="等线" w:hAnsi="Arial" w:cs="Times New Roman"/>
                <w:kern w:val="0"/>
                <w:sz w:val="18"/>
                <w:szCs w:val="20"/>
                <w:lang w:val="en-GB" w:eastAsia="ja-JP"/>
              </w:rPr>
              <w:tab/>
              <w:t xml:space="preserve">The requirements should be verified for UL NR-ARFCN of the aggressor (high) band (superscript HB) such that </w:t>
            </w:r>
            <w:r w:rsidRPr="00034DCE">
              <w:rPr>
                <w:rFonts w:ascii="Arial" w:eastAsia="MS Mincho" w:hAnsi="Arial" w:cs="Times New Roman"/>
                <w:kern w:val="0"/>
                <w:sz w:val="18"/>
                <w:szCs w:val="20"/>
                <w:lang w:val="en-GB" w:eastAsia="ja-JP"/>
              </w:rPr>
              <w:object w:dxaOrig="1545" w:dyaOrig="225">
                <v:shape id="_x0000_i1039" type="#_x0000_t75" style="width:77.5pt;height:10.1pt;mso-wrap-style:square;mso-position-horizontal-relative:page;mso-position-vertical-relative:page" o:ole="">
                  <v:imagedata r:id="rId16" o:title=""/>
                </v:shape>
                <o:OLEObject Type="Embed" ProgID="Equation.3" ShapeID="_x0000_i1039" DrawAspect="Content" ObjectID="_1768746002" r:id="rId38"/>
              </w:object>
            </w:r>
            <w:r w:rsidRPr="00034DCE">
              <w:rPr>
                <w:rFonts w:ascii="Arial" w:eastAsia="等线" w:hAnsi="Arial" w:cs="Times New Roman"/>
                <w:kern w:val="0"/>
                <w:sz w:val="18"/>
                <w:szCs w:val="20"/>
                <w:lang w:val="en-GB" w:eastAsia="ja-JP"/>
              </w:rPr>
              <w:t xml:space="preserve">in MHz and </w:t>
            </w:r>
            <w:r w:rsidRPr="00034DCE">
              <w:rPr>
                <w:rFonts w:ascii="Arial" w:eastAsia="MS Mincho" w:hAnsi="Arial" w:cs="Times New Roman"/>
                <w:kern w:val="0"/>
                <w:sz w:val="18"/>
                <w:szCs w:val="20"/>
                <w:lang w:val="en-GB" w:eastAsia="ja-JP"/>
              </w:rPr>
              <w:object w:dxaOrig="4110" w:dyaOrig="240">
                <v:shape id="_x0000_i1040" type="#_x0000_t75" style="width:205.9pt;height:10.1pt;mso-wrap-style:square;mso-position-horizontal-relative:page;mso-position-vertical-relative:page" o:ole="">
                  <v:imagedata r:id="rId18" o:title=""/>
                </v:shape>
                <o:OLEObject Type="Embed" ProgID="Equation.3" ShapeID="_x0000_i1040" DrawAspect="Content" ObjectID="_1768746003" r:id="rId39"/>
              </w:object>
            </w:r>
            <w:r w:rsidRPr="00034DCE">
              <w:rPr>
                <w:rFonts w:ascii="Arial" w:eastAsia="等线" w:hAnsi="Arial" w:cs="Times New Roman"/>
                <w:kern w:val="0"/>
                <w:sz w:val="18"/>
                <w:szCs w:val="20"/>
                <w:lang w:val="en-GB" w:eastAsia="ja-JP"/>
              </w:rPr>
              <w:t xml:space="preserve"> with</w:t>
            </w:r>
            <w:r w:rsidRPr="00034DCE">
              <w:rPr>
                <w:rFonts w:ascii="Arial" w:eastAsia="MS Mincho" w:hAnsi="Arial" w:cs="Times New Roman"/>
                <w:kern w:val="0"/>
                <w:sz w:val="18"/>
                <w:szCs w:val="20"/>
                <w:lang w:val="en-GB" w:eastAsia="ja-JP"/>
              </w:rPr>
              <w:object w:dxaOrig="240" w:dyaOrig="240">
                <v:shape id="_x0000_i1041" type="#_x0000_t75" style="width:10.1pt;height:10.1pt;mso-wrap-style:square;mso-position-horizontal-relative:page;mso-position-vertical-relative:page" o:ole="">
                  <v:imagedata r:id="rId20" o:title=""/>
                </v:shape>
                <o:OLEObject Type="Embed" ProgID="Equation.3" ShapeID="_x0000_i1041" DrawAspect="Content" ObjectID="_1768746004" r:id="rId40"/>
              </w:object>
            </w:r>
            <w:r w:rsidRPr="00034DCE">
              <w:rPr>
                <w:rFonts w:ascii="Arial" w:eastAsia="等线" w:hAnsi="Arial" w:cs="Times New Roman"/>
                <w:kern w:val="0"/>
                <w:sz w:val="18"/>
                <w:szCs w:val="20"/>
                <w:lang w:val="en-GB" w:eastAsia="ja-JP"/>
              </w:rPr>
              <w:t xml:space="preserve"> carrier frequency in the victim (lower) band in MHz and </w:t>
            </w:r>
            <w:r w:rsidRPr="00034DCE">
              <w:rPr>
                <w:rFonts w:ascii="Arial" w:eastAsia="MS Mincho" w:hAnsi="Arial" w:cs="Times New Roman"/>
                <w:kern w:val="0"/>
                <w:sz w:val="18"/>
                <w:szCs w:val="20"/>
                <w:lang w:val="en-GB" w:eastAsia="ja-JP"/>
              </w:rPr>
              <w:object w:dxaOrig="735" w:dyaOrig="225">
                <v:shape id="_x0000_i1042" type="#_x0000_t75" style="width:36.25pt;height:10.1pt;mso-wrap-style:square;mso-position-horizontal-relative:page;mso-position-vertical-relative:page" o:ole="">
                  <v:imagedata r:id="rId22" o:title=""/>
                </v:shape>
                <o:OLEObject Type="Embed" ProgID="Equation.3" ShapeID="_x0000_i1042" DrawAspect="Content" ObjectID="_1768746005" r:id="rId41"/>
              </w:object>
            </w:r>
            <w:r w:rsidRPr="00034DCE">
              <w:rPr>
                <w:rFonts w:ascii="Arial" w:eastAsia="等线" w:hAnsi="Arial" w:cs="Times New Roman"/>
                <w:kern w:val="0"/>
                <w:sz w:val="18"/>
                <w:szCs w:val="20"/>
                <w:lang w:val="en-GB" w:eastAsia="ja-JP"/>
              </w:rPr>
              <w:t xml:space="preserve">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eastAsia="ja-JP"/>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4</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43" type="#_x0000_t75" style="width:77.3pt;height:15.35pt" o:ole="">
                  <v:imagedata r:id="rId24" o:title=""/>
                </v:shape>
                <o:OLEObject Type="Embed" ProgID="Equation.3" ShapeID="_x0000_i1043" DrawAspect="Content" ObjectID="_1768746006" r:id="rId42"/>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44" type="#_x0000_t75" style="width:205.9pt;height:10.1pt" o:ole="">
                  <v:imagedata r:id="rId26" o:title=""/>
                </v:shape>
                <o:OLEObject Type="Embed" ProgID="Equation.DSMT4" ShapeID="_x0000_i1044" DrawAspect="Content" ObjectID="_1768746007" r:id="rId43"/>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0C69D319" wp14:editId="52D40B19">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2BBA8D95" wp14:editId="2ED65C41">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p w:rsidR="00034DCE" w:rsidRPr="00034DCE" w:rsidRDefault="00034DCE" w:rsidP="00034DCE">
            <w:pPr>
              <w:keepNext/>
              <w:keepLines/>
              <w:widowControl/>
              <w:overflowPunct w:val="0"/>
              <w:autoSpaceDE w:val="0"/>
              <w:autoSpaceDN w:val="0"/>
              <w:adjustRightInd w:val="0"/>
              <w:ind w:left="851" w:hanging="851"/>
              <w:jc w:val="left"/>
              <w:textAlignment w:val="baseline"/>
              <w:rPr>
                <w:rFonts w:ascii="Arial" w:eastAsia="等线" w:hAnsi="Arial" w:cs="Times New Roman"/>
                <w:snapToGrid w:val="0"/>
                <w:kern w:val="0"/>
                <w:sz w:val="18"/>
                <w:szCs w:val="20"/>
                <w:lang w:val="en-GB"/>
              </w:rPr>
            </w:pPr>
            <w:r w:rsidRPr="00034DCE">
              <w:rPr>
                <w:rFonts w:ascii="Arial" w:eastAsia="等线" w:hAnsi="Arial" w:cs="Arial"/>
                <w:kern w:val="0"/>
                <w:sz w:val="18"/>
                <w:szCs w:val="20"/>
                <w:lang w:val="en-GB" w:eastAsia="en-US"/>
              </w:rPr>
              <w:t xml:space="preserve">NOTE </w:t>
            </w:r>
            <w:r w:rsidRPr="00034DCE">
              <w:rPr>
                <w:rFonts w:ascii="Arial" w:eastAsia="宋体" w:hAnsi="Arial" w:cs="Arial" w:hint="eastAsia"/>
                <w:kern w:val="0"/>
                <w:sz w:val="18"/>
                <w:szCs w:val="20"/>
              </w:rPr>
              <w:t>5</w:t>
            </w:r>
            <w:r w:rsidRPr="00034DCE">
              <w:rPr>
                <w:rFonts w:ascii="Arial" w:eastAsia="等线" w:hAnsi="Arial" w:cs="Arial"/>
                <w:kern w:val="0"/>
                <w:sz w:val="18"/>
                <w:szCs w:val="20"/>
                <w:lang w:val="en-GB" w:eastAsia="en-US"/>
              </w:rPr>
              <w:t>:</w:t>
            </w:r>
            <w:r w:rsidRPr="00034DCE">
              <w:rPr>
                <w:rFonts w:ascii="Arial" w:eastAsia="等线" w:hAnsi="Arial" w:cs="Arial"/>
                <w:kern w:val="0"/>
                <w:sz w:val="18"/>
                <w:szCs w:val="20"/>
                <w:lang w:val="en-GB" w:eastAsia="en-US"/>
              </w:rPr>
              <w:tab/>
              <w:t xml:space="preserve">The requirements should be verified for UL </w:t>
            </w:r>
            <w:r w:rsidRPr="00034DCE">
              <w:rPr>
                <w:rFonts w:ascii="Arial" w:eastAsia="等线" w:hAnsi="Arial" w:cs="Arial" w:hint="eastAsia"/>
                <w:kern w:val="0"/>
                <w:sz w:val="18"/>
                <w:szCs w:val="20"/>
              </w:rPr>
              <w:t>NR-</w:t>
            </w:r>
            <w:r w:rsidRPr="00034DCE">
              <w:rPr>
                <w:rFonts w:ascii="Arial" w:eastAsia="等线" w:hAnsi="Arial" w:cs="Arial"/>
                <w:kern w:val="0"/>
                <w:sz w:val="18"/>
                <w:szCs w:val="20"/>
                <w:lang w:val="en-GB" w:eastAsia="en-US"/>
              </w:rPr>
              <w:t>ARFCN of the aggressor (higher) band (superscript HB)</w:t>
            </w:r>
            <w:r w:rsidRPr="00034DCE">
              <w:rPr>
                <w:rFonts w:ascii="Arial" w:eastAsia="等线" w:hAnsi="Arial" w:cs="Times New Roman"/>
                <w:kern w:val="0"/>
                <w:sz w:val="18"/>
                <w:szCs w:val="20"/>
                <w:lang w:val="en-GB" w:eastAsia="ja-JP"/>
              </w:rPr>
              <w:t xml:space="preserve"> such that </w:t>
            </w:r>
            <w:r w:rsidRPr="00034DCE">
              <w:rPr>
                <w:rFonts w:ascii="Arial" w:eastAsia="宋体" w:hAnsi="Arial" w:cs="Times New Roman"/>
                <w:snapToGrid w:val="0"/>
                <w:kern w:val="0"/>
                <w:position w:val="-12"/>
                <w:sz w:val="18"/>
                <w:szCs w:val="20"/>
                <w:lang w:val="en-GB" w:eastAsia="ja-JP"/>
              </w:rPr>
              <w:object w:dxaOrig="1507" w:dyaOrig="312">
                <v:shape id="_x0000_i1045" type="#_x0000_t75" style="width:77.3pt;height:15.35pt" o:ole="">
                  <v:imagedata r:id="rId30" o:title=""/>
                </v:shape>
                <o:OLEObject Type="Embed" ProgID="Equation.3" ShapeID="_x0000_i1045" DrawAspect="Content" ObjectID="_1768746008" r:id="rId44"/>
              </w:object>
            </w:r>
            <w:r w:rsidRPr="00034DCE">
              <w:rPr>
                <w:rFonts w:ascii="Arial" w:eastAsia="等线" w:hAnsi="Arial" w:cs="Times New Roman"/>
                <w:snapToGrid w:val="0"/>
                <w:kern w:val="0"/>
                <w:sz w:val="18"/>
                <w:szCs w:val="20"/>
                <w:lang w:val="en-GB" w:eastAsia="ja-JP"/>
              </w:rPr>
              <w:t xml:space="preserve">  </w:t>
            </w:r>
            <w:r w:rsidRPr="00034DCE">
              <w:rPr>
                <w:rFonts w:ascii="Arial" w:eastAsia="等线" w:hAnsi="Arial" w:cs="Arial"/>
                <w:kern w:val="0"/>
                <w:sz w:val="18"/>
                <w:szCs w:val="20"/>
                <w:lang w:val="en-GB" w:eastAsia="en-US"/>
              </w:rPr>
              <w:t>in MHz a</w:t>
            </w:r>
            <w:r w:rsidRPr="00034DCE">
              <w:rPr>
                <w:rFonts w:ascii="Arial" w:eastAsia="等线" w:hAnsi="Arial" w:cs="Arial"/>
                <w:kern w:val="0"/>
                <w:sz w:val="18"/>
                <w:szCs w:val="20"/>
                <w:lang w:val="en-GB"/>
              </w:rPr>
              <w:t xml:space="preserve">nd </w:t>
            </w:r>
            <w:r w:rsidRPr="00034DCE">
              <w:rPr>
                <w:rFonts w:ascii="Arial" w:eastAsia="等线" w:hAnsi="Arial" w:cs="Arial"/>
                <w:kern w:val="0"/>
                <w:position w:val="-14"/>
                <w:sz w:val="18"/>
                <w:szCs w:val="20"/>
                <w:lang w:val="en-GB"/>
              </w:rPr>
              <w:object w:dxaOrig="4079" w:dyaOrig="216">
                <v:shape id="_x0000_i1046" type="#_x0000_t75" style="width:205.9pt;height:10.1pt" o:ole="">
                  <v:imagedata r:id="rId26" o:title=""/>
                </v:shape>
                <o:OLEObject Type="Embed" ProgID="Equation.DSMT4" ShapeID="_x0000_i1046" DrawAspect="Content" ObjectID="_1768746009" r:id="rId45"/>
              </w:object>
            </w:r>
            <w:r w:rsidRPr="00034DCE">
              <w:rPr>
                <w:rFonts w:ascii="Arial" w:eastAsia="等线" w:hAnsi="Arial" w:cs="Arial"/>
                <w:kern w:val="0"/>
                <w:position w:val="-14"/>
                <w:sz w:val="18"/>
                <w:szCs w:val="20"/>
                <w:lang w:val="en-GB"/>
              </w:rPr>
              <w:t xml:space="preserve"> </w:t>
            </w:r>
            <w:r w:rsidRPr="00034DCE">
              <w:rPr>
                <w:rFonts w:ascii="Arial" w:eastAsia="等线" w:hAnsi="Arial" w:cs="Arial"/>
                <w:kern w:val="0"/>
                <w:sz w:val="18"/>
                <w:szCs w:val="20"/>
                <w:lang w:val="en-GB" w:eastAsia="en-US"/>
              </w:rPr>
              <w:t xml:space="preserve">with </w:t>
            </w:r>
            <w:r w:rsidRPr="00034DCE">
              <w:rPr>
                <w:rFonts w:ascii="Arial" w:eastAsia="等线" w:hAnsi="Arial" w:cs="Arial"/>
                <w:noProof/>
                <w:kern w:val="0"/>
                <w:position w:val="-10"/>
                <w:sz w:val="18"/>
                <w:szCs w:val="20"/>
              </w:rPr>
              <w:drawing>
                <wp:inline distT="0" distB="0" distL="0" distR="0" wp14:anchorId="709DFC42" wp14:editId="77E3573A">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xml:space="preserve"> the carrier frequency in the victim (lower) band and </w:t>
            </w:r>
            <w:r w:rsidRPr="00034DCE">
              <w:rPr>
                <w:rFonts w:ascii="Arial" w:eastAsia="等线" w:hAnsi="Arial" w:cs="Arial"/>
                <w:noProof/>
                <w:kern w:val="0"/>
                <w:position w:val="-12"/>
                <w:sz w:val="18"/>
                <w:szCs w:val="20"/>
              </w:rPr>
              <w:drawing>
                <wp:inline distT="0" distB="0" distL="0" distR="0" wp14:anchorId="67963199" wp14:editId="07F99938">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034DCE">
              <w:rPr>
                <w:rFonts w:ascii="Arial" w:eastAsia="等线" w:hAnsi="Arial" w:cs="Arial"/>
                <w:kern w:val="0"/>
                <w:sz w:val="18"/>
                <w:szCs w:val="20"/>
                <w:lang w:val="en-GB" w:eastAsia="en-US"/>
              </w:rPr>
              <w:t> the channel bandwidth configured in the higher band</w:t>
            </w:r>
            <w:r w:rsidRPr="00034DCE">
              <w:rPr>
                <w:rFonts w:ascii="Arial" w:eastAsia="等线" w:hAnsi="Arial" w:cs="Times New Roman"/>
                <w:snapToGrid w:val="0"/>
                <w:kern w:val="0"/>
                <w:sz w:val="18"/>
                <w:szCs w:val="20"/>
                <w:lang w:val="en-GB" w:eastAsia="ja-JP"/>
              </w:rPr>
              <w:t>.</w:t>
            </w:r>
          </w:p>
        </w:tc>
      </w:tr>
    </w:tbl>
    <w:p w:rsidR="00034DCE" w:rsidRPr="00034DCE" w:rsidRDefault="00034DCE" w:rsidP="00034DC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rsidR="00034DCE" w:rsidRPr="00034DCE" w:rsidRDefault="00034DCE" w:rsidP="00034DCE">
      <w:pPr>
        <w:keepNext/>
        <w:keepLines/>
        <w:widowControl/>
        <w:spacing w:before="120" w:after="180"/>
        <w:ind w:left="1134" w:hanging="1134"/>
        <w:jc w:val="left"/>
        <w:outlineLvl w:val="2"/>
        <w:rPr>
          <w:rFonts w:ascii="Arial" w:eastAsia="宋体" w:hAnsi="Arial" w:cs="Arial"/>
          <w:i/>
          <w:color w:val="FF0000"/>
          <w:kern w:val="0"/>
          <w:sz w:val="32"/>
          <w:szCs w:val="32"/>
          <w:lang w:val="en-GB" w:eastAsia="en-US"/>
        </w:rPr>
      </w:pPr>
      <w:r w:rsidRPr="00034DCE">
        <w:rPr>
          <w:rFonts w:ascii="Arial" w:eastAsia="宋体" w:hAnsi="Arial" w:cs="Arial"/>
          <w:i/>
          <w:color w:val="FF0000"/>
          <w:kern w:val="0"/>
          <w:sz w:val="32"/>
          <w:szCs w:val="32"/>
          <w:lang w:val="en-GB" w:eastAsia="en-US"/>
        </w:rPr>
        <w:t>&lt;&lt; End of changes &gt;&gt;</w:t>
      </w:r>
    </w:p>
    <w:p w:rsidR="00225008" w:rsidRDefault="00225008"/>
    <w:sectPr w:rsidR="00225008"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1DD" w:rsidRDefault="00D621DD" w:rsidP="00034DCE">
      <w:r>
        <w:separator/>
      </w:r>
    </w:p>
  </w:endnote>
  <w:endnote w:type="continuationSeparator" w:id="0">
    <w:p w:rsidR="00D621DD" w:rsidRDefault="00D621DD" w:rsidP="00034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1DD" w:rsidRDefault="00D621DD" w:rsidP="00034DCE">
      <w:r>
        <w:separator/>
      </w:r>
    </w:p>
  </w:footnote>
  <w:footnote w:type="continuationSeparator" w:id="0">
    <w:p w:rsidR="00D621DD" w:rsidRDefault="00D621DD" w:rsidP="00034D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DCE" w:rsidRDefault="00034D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D621D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9202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1272" w:rsidRDefault="00D621D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4F"/>
    <w:rsid w:val="00034DCE"/>
    <w:rsid w:val="00225008"/>
    <w:rsid w:val="002C4C4F"/>
    <w:rsid w:val="00636339"/>
    <w:rsid w:val="009202FA"/>
    <w:rsid w:val="00AE6B39"/>
    <w:rsid w:val="00AF12CA"/>
    <w:rsid w:val="00CE71BD"/>
    <w:rsid w:val="00D62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506206C-2307-4E9F-8EF8-A6C40AB3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widowControl w:val="0"/>
      <w:jc w:val="both"/>
    </w:p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34DCE"/>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34DCE"/>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34DC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34DCE"/>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34DCE"/>
    <w:pPr>
      <w:ind w:left="1701" w:hanging="1701"/>
      <w:outlineLvl w:val="4"/>
    </w:pPr>
    <w:rPr>
      <w:sz w:val="22"/>
    </w:rPr>
  </w:style>
  <w:style w:type="paragraph" w:styleId="6">
    <w:name w:val="heading 6"/>
    <w:aliases w:val="T1,Header 6"/>
    <w:basedOn w:val="H6"/>
    <w:next w:val="a2"/>
    <w:link w:val="6Char"/>
    <w:qFormat/>
    <w:rsid w:val="00034DCE"/>
    <w:pPr>
      <w:outlineLvl w:val="5"/>
    </w:pPr>
  </w:style>
  <w:style w:type="paragraph" w:styleId="7">
    <w:name w:val="heading 7"/>
    <w:basedOn w:val="H6"/>
    <w:next w:val="a2"/>
    <w:link w:val="7Char"/>
    <w:qFormat/>
    <w:rsid w:val="00034DCE"/>
    <w:pPr>
      <w:outlineLvl w:val="6"/>
    </w:pPr>
  </w:style>
  <w:style w:type="paragraph" w:styleId="8">
    <w:name w:val="heading 8"/>
    <w:basedOn w:val="11"/>
    <w:next w:val="a2"/>
    <w:link w:val="8Char"/>
    <w:qFormat/>
    <w:rsid w:val="00034DCE"/>
    <w:pPr>
      <w:ind w:left="0" w:firstLine="0"/>
      <w:outlineLvl w:val="7"/>
    </w:pPr>
  </w:style>
  <w:style w:type="paragraph" w:styleId="9">
    <w:name w:val="heading 9"/>
    <w:basedOn w:val="8"/>
    <w:next w:val="a2"/>
    <w:link w:val="9Char"/>
    <w:qFormat/>
    <w:rsid w:val="00034DC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2"/>
    <w:link w:val="Char"/>
    <w:unhideWhenUsed/>
    <w:qFormat/>
    <w:rsid w:val="00034DC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6"/>
    <w:qFormat/>
    <w:rsid w:val="00034DCE"/>
    <w:rPr>
      <w:sz w:val="18"/>
      <w:szCs w:val="18"/>
    </w:rPr>
  </w:style>
  <w:style w:type="paragraph" w:styleId="a7">
    <w:name w:val="footer"/>
    <w:aliases w:val="footer odd,footer,fo,pie de página"/>
    <w:basedOn w:val="a2"/>
    <w:link w:val="Char0"/>
    <w:unhideWhenUsed/>
    <w:qFormat/>
    <w:rsid w:val="00034DCE"/>
    <w:pPr>
      <w:tabs>
        <w:tab w:val="center" w:pos="4153"/>
        <w:tab w:val="right" w:pos="8306"/>
      </w:tabs>
      <w:snapToGrid w:val="0"/>
      <w:jc w:val="left"/>
    </w:pPr>
    <w:rPr>
      <w:sz w:val="18"/>
      <w:szCs w:val="18"/>
    </w:rPr>
  </w:style>
  <w:style w:type="character" w:customStyle="1" w:styleId="Char0">
    <w:name w:val="页脚 Char"/>
    <w:aliases w:val="footer odd Char,footer Char,fo Char,pie de página Char"/>
    <w:basedOn w:val="a3"/>
    <w:link w:val="a7"/>
    <w:qFormat/>
    <w:rsid w:val="00034DCE"/>
    <w:rPr>
      <w:sz w:val="18"/>
      <w:szCs w:val="18"/>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034DCE"/>
    <w:rPr>
      <w:rFonts w:ascii="Arial"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034DCE"/>
    <w:rPr>
      <w:rFonts w:ascii="Arial" w:hAnsi="Arial" w:cs="Times New Roman"/>
      <w:kern w:val="0"/>
      <w:sz w:val="32"/>
      <w:szCs w:val="20"/>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034DCE"/>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034DCE"/>
    <w:rPr>
      <w:rFonts w:ascii="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034DCE"/>
    <w:rPr>
      <w:rFonts w:ascii="Arial" w:hAnsi="Arial" w:cs="Times New Roman"/>
      <w:kern w:val="0"/>
      <w:sz w:val="22"/>
      <w:szCs w:val="20"/>
      <w:lang w:val="en-GB" w:eastAsia="en-US"/>
    </w:rPr>
  </w:style>
  <w:style w:type="character" w:customStyle="1" w:styleId="6Char">
    <w:name w:val="标题 6 Char"/>
    <w:aliases w:val="T1 Char,Header 6 Char"/>
    <w:basedOn w:val="a3"/>
    <w:link w:val="6"/>
    <w:qFormat/>
    <w:rsid w:val="00034DCE"/>
    <w:rPr>
      <w:rFonts w:ascii="Arial" w:hAnsi="Arial" w:cs="Times New Roman"/>
      <w:kern w:val="0"/>
      <w:sz w:val="20"/>
      <w:szCs w:val="20"/>
      <w:lang w:val="en-GB" w:eastAsia="en-US"/>
    </w:rPr>
  </w:style>
  <w:style w:type="character" w:customStyle="1" w:styleId="7Char">
    <w:name w:val="标题 7 Char"/>
    <w:basedOn w:val="a3"/>
    <w:link w:val="7"/>
    <w:qFormat/>
    <w:rsid w:val="00034DCE"/>
    <w:rPr>
      <w:rFonts w:ascii="Arial" w:hAnsi="Arial" w:cs="Times New Roman"/>
      <w:kern w:val="0"/>
      <w:sz w:val="20"/>
      <w:szCs w:val="20"/>
      <w:lang w:val="en-GB" w:eastAsia="en-US"/>
    </w:rPr>
  </w:style>
  <w:style w:type="character" w:customStyle="1" w:styleId="8Char">
    <w:name w:val="标题 8 Char"/>
    <w:basedOn w:val="a3"/>
    <w:link w:val="8"/>
    <w:qFormat/>
    <w:rsid w:val="00034DCE"/>
    <w:rPr>
      <w:rFonts w:ascii="Arial" w:hAnsi="Arial" w:cs="Times New Roman"/>
      <w:kern w:val="0"/>
      <w:sz w:val="36"/>
      <w:szCs w:val="20"/>
      <w:lang w:val="en-GB" w:eastAsia="en-US"/>
    </w:rPr>
  </w:style>
  <w:style w:type="character" w:customStyle="1" w:styleId="9Char">
    <w:name w:val="标题 9 Char"/>
    <w:basedOn w:val="a3"/>
    <w:link w:val="9"/>
    <w:qFormat/>
    <w:rsid w:val="00034DCE"/>
    <w:rPr>
      <w:rFonts w:ascii="Arial" w:hAnsi="Arial" w:cs="Times New Roman"/>
      <w:kern w:val="0"/>
      <w:sz w:val="36"/>
      <w:szCs w:val="20"/>
      <w:lang w:val="en-GB" w:eastAsia="en-US"/>
    </w:rPr>
  </w:style>
  <w:style w:type="numbering" w:customStyle="1" w:styleId="12">
    <w:name w:val="无列表1"/>
    <w:next w:val="a5"/>
    <w:uiPriority w:val="99"/>
    <w:semiHidden/>
    <w:unhideWhenUsed/>
    <w:rsid w:val="00034DCE"/>
  </w:style>
  <w:style w:type="paragraph" w:styleId="80">
    <w:name w:val="toc 8"/>
    <w:basedOn w:val="13"/>
    <w:qFormat/>
    <w:rsid w:val="00034DCE"/>
    <w:pPr>
      <w:spacing w:before="180"/>
      <w:ind w:left="2693" w:hanging="2693"/>
    </w:pPr>
    <w:rPr>
      <w:b/>
    </w:rPr>
  </w:style>
  <w:style w:type="paragraph" w:styleId="13">
    <w:name w:val="toc 1"/>
    <w:qFormat/>
    <w:rsid w:val="00034DCE"/>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qFormat/>
    <w:rsid w:val="00034DCE"/>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qFormat/>
    <w:rsid w:val="00034DCE"/>
    <w:pPr>
      <w:ind w:left="1701" w:hanging="1701"/>
    </w:pPr>
  </w:style>
  <w:style w:type="paragraph" w:styleId="41">
    <w:name w:val="toc 4"/>
    <w:basedOn w:val="31"/>
    <w:qFormat/>
    <w:rsid w:val="00034DCE"/>
    <w:pPr>
      <w:ind w:left="1418" w:hanging="1418"/>
    </w:pPr>
  </w:style>
  <w:style w:type="paragraph" w:styleId="31">
    <w:name w:val="toc 3"/>
    <w:basedOn w:val="20"/>
    <w:qFormat/>
    <w:rsid w:val="00034DCE"/>
    <w:pPr>
      <w:ind w:left="1134" w:hanging="1134"/>
    </w:pPr>
  </w:style>
  <w:style w:type="paragraph" w:styleId="20">
    <w:name w:val="toc 2"/>
    <w:basedOn w:val="13"/>
    <w:qFormat/>
    <w:rsid w:val="00034DCE"/>
    <w:pPr>
      <w:keepNext w:val="0"/>
      <w:spacing w:before="0"/>
      <w:ind w:left="851" w:hanging="851"/>
    </w:pPr>
    <w:rPr>
      <w:sz w:val="20"/>
    </w:rPr>
  </w:style>
  <w:style w:type="paragraph" w:styleId="21">
    <w:name w:val="index 2"/>
    <w:basedOn w:val="14"/>
    <w:qFormat/>
    <w:rsid w:val="00034DCE"/>
    <w:pPr>
      <w:ind w:left="284"/>
    </w:pPr>
  </w:style>
  <w:style w:type="paragraph" w:styleId="14">
    <w:name w:val="index 1"/>
    <w:basedOn w:val="a2"/>
    <w:qFormat/>
    <w:rsid w:val="00034DCE"/>
    <w:pPr>
      <w:keepLines/>
      <w:widowControl/>
      <w:jc w:val="left"/>
    </w:pPr>
    <w:rPr>
      <w:rFonts w:ascii="Times New Roman" w:hAnsi="Times New Roman" w:cs="Times New Roman"/>
      <w:kern w:val="0"/>
      <w:sz w:val="20"/>
      <w:szCs w:val="20"/>
      <w:lang w:val="en-GB" w:eastAsia="en-US"/>
    </w:rPr>
  </w:style>
  <w:style w:type="paragraph" w:customStyle="1" w:styleId="ZH">
    <w:name w:val="ZH"/>
    <w:qFormat/>
    <w:rsid w:val="00034DCE"/>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1"/>
    <w:next w:val="a2"/>
    <w:qFormat/>
    <w:rsid w:val="00034DCE"/>
    <w:pPr>
      <w:outlineLvl w:val="9"/>
    </w:pPr>
  </w:style>
  <w:style w:type="paragraph" w:styleId="22">
    <w:name w:val="List Number 2"/>
    <w:basedOn w:val="a8"/>
    <w:qFormat/>
    <w:rsid w:val="00034DCE"/>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34DC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034DCE"/>
    <w:pPr>
      <w:keepLines/>
      <w:widowControl/>
      <w:ind w:left="454" w:hanging="454"/>
      <w:jc w:val="left"/>
    </w:pPr>
    <w:rPr>
      <w:rFonts w:ascii="Times New Roman" w:hAnsi="Times New Roman" w:cs="Times New Roman"/>
      <w:kern w:val="0"/>
      <w:sz w:val="16"/>
      <w:szCs w:val="20"/>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a"/>
    <w:qFormat/>
    <w:rsid w:val="00034DCE"/>
    <w:rPr>
      <w:rFonts w:ascii="Times New Roman" w:hAnsi="Times New Roman" w:cs="Times New Roman"/>
      <w:kern w:val="0"/>
      <w:sz w:val="16"/>
      <w:szCs w:val="20"/>
      <w:lang w:val="en-GB" w:eastAsia="en-US"/>
    </w:rPr>
  </w:style>
  <w:style w:type="paragraph" w:customStyle="1" w:styleId="TAH">
    <w:name w:val="TAH"/>
    <w:basedOn w:val="TAC"/>
    <w:link w:val="TAHCar"/>
    <w:qFormat/>
    <w:rsid w:val="00034DCE"/>
    <w:rPr>
      <w:b/>
    </w:rPr>
  </w:style>
  <w:style w:type="paragraph" w:customStyle="1" w:styleId="TAC">
    <w:name w:val="TAC"/>
    <w:basedOn w:val="TAL"/>
    <w:link w:val="TACChar"/>
    <w:qFormat/>
    <w:rsid w:val="00034DCE"/>
    <w:pPr>
      <w:jc w:val="center"/>
    </w:pPr>
  </w:style>
  <w:style w:type="paragraph" w:customStyle="1" w:styleId="TF">
    <w:name w:val="TF"/>
    <w:aliases w:val="left"/>
    <w:basedOn w:val="TH"/>
    <w:link w:val="TFChar"/>
    <w:qFormat/>
    <w:rsid w:val="00034DCE"/>
    <w:pPr>
      <w:keepNext w:val="0"/>
      <w:spacing w:before="0" w:after="240"/>
    </w:pPr>
  </w:style>
  <w:style w:type="paragraph" w:customStyle="1" w:styleId="NO">
    <w:name w:val="NO"/>
    <w:basedOn w:val="a2"/>
    <w:link w:val="NOChar"/>
    <w:qFormat/>
    <w:rsid w:val="00034DCE"/>
    <w:pPr>
      <w:keepLines/>
      <w:widowControl/>
      <w:spacing w:after="180"/>
      <w:ind w:left="1135" w:hanging="851"/>
      <w:jc w:val="left"/>
    </w:pPr>
    <w:rPr>
      <w:rFonts w:ascii="Times New Roman" w:hAnsi="Times New Roman" w:cs="Times New Roman"/>
      <w:kern w:val="0"/>
      <w:sz w:val="20"/>
      <w:szCs w:val="20"/>
      <w:lang w:val="en-GB" w:eastAsia="en-US"/>
    </w:rPr>
  </w:style>
  <w:style w:type="paragraph" w:styleId="90">
    <w:name w:val="toc 9"/>
    <w:basedOn w:val="80"/>
    <w:qFormat/>
    <w:rsid w:val="00034DCE"/>
    <w:pPr>
      <w:ind w:left="1418" w:hanging="1418"/>
    </w:pPr>
  </w:style>
  <w:style w:type="paragraph" w:customStyle="1" w:styleId="EX">
    <w:name w:val="EX"/>
    <w:basedOn w:val="a2"/>
    <w:link w:val="EXChar"/>
    <w:qFormat/>
    <w:rsid w:val="00034DCE"/>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2"/>
    <w:qFormat/>
    <w:rsid w:val="00034DCE"/>
    <w:pPr>
      <w:widowControl/>
      <w:jc w:val="left"/>
    </w:pPr>
    <w:rPr>
      <w:rFonts w:ascii="Times New Roman" w:hAnsi="Times New Roman" w:cs="Times New Roman"/>
      <w:kern w:val="0"/>
      <w:sz w:val="20"/>
      <w:szCs w:val="20"/>
      <w:lang w:val="en-GB" w:eastAsia="en-US"/>
    </w:rPr>
  </w:style>
  <w:style w:type="paragraph" w:customStyle="1" w:styleId="LD">
    <w:name w:val="LD"/>
    <w:qFormat/>
    <w:rsid w:val="00034DCE"/>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qFormat/>
    <w:rsid w:val="00034DCE"/>
    <w:pPr>
      <w:spacing w:after="0"/>
    </w:pPr>
  </w:style>
  <w:style w:type="paragraph" w:customStyle="1" w:styleId="EW">
    <w:name w:val="EW"/>
    <w:basedOn w:val="EX"/>
    <w:qFormat/>
    <w:rsid w:val="00034DCE"/>
    <w:pPr>
      <w:spacing w:after="0"/>
    </w:pPr>
  </w:style>
  <w:style w:type="paragraph" w:styleId="60">
    <w:name w:val="toc 6"/>
    <w:basedOn w:val="50"/>
    <w:next w:val="a2"/>
    <w:qFormat/>
    <w:rsid w:val="00034DCE"/>
    <w:pPr>
      <w:ind w:left="1985" w:hanging="1985"/>
    </w:pPr>
  </w:style>
  <w:style w:type="paragraph" w:styleId="70">
    <w:name w:val="toc 7"/>
    <w:basedOn w:val="60"/>
    <w:next w:val="a2"/>
    <w:qFormat/>
    <w:rsid w:val="00034DCE"/>
    <w:pPr>
      <w:ind w:left="2268" w:hanging="2268"/>
    </w:pPr>
  </w:style>
  <w:style w:type="paragraph" w:styleId="23">
    <w:name w:val="List Bullet 2"/>
    <w:basedOn w:val="ab"/>
    <w:link w:val="2Char0"/>
    <w:qFormat/>
    <w:rsid w:val="00034DCE"/>
    <w:pPr>
      <w:ind w:left="851"/>
    </w:pPr>
  </w:style>
  <w:style w:type="paragraph" w:styleId="32">
    <w:name w:val="List Bullet 3"/>
    <w:basedOn w:val="23"/>
    <w:link w:val="3Char0"/>
    <w:qFormat/>
    <w:rsid w:val="00034DCE"/>
    <w:pPr>
      <w:ind w:left="1135"/>
    </w:pPr>
  </w:style>
  <w:style w:type="paragraph" w:styleId="a8">
    <w:name w:val="List Number"/>
    <w:basedOn w:val="ac"/>
    <w:qFormat/>
    <w:rsid w:val="00034DCE"/>
  </w:style>
  <w:style w:type="paragraph" w:customStyle="1" w:styleId="EQ">
    <w:name w:val="EQ"/>
    <w:basedOn w:val="a2"/>
    <w:next w:val="a2"/>
    <w:link w:val="EQChar"/>
    <w:qFormat/>
    <w:rsid w:val="00034DCE"/>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2"/>
    <w:link w:val="THChar"/>
    <w:qFormat/>
    <w:rsid w:val="00034DCE"/>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qFormat/>
    <w:rsid w:val="00034DCE"/>
    <w:pPr>
      <w:keepNext/>
      <w:spacing w:after="0"/>
    </w:pPr>
    <w:rPr>
      <w:rFonts w:ascii="Arial" w:hAnsi="Arial"/>
      <w:sz w:val="18"/>
    </w:rPr>
  </w:style>
  <w:style w:type="paragraph" w:customStyle="1" w:styleId="PL">
    <w:name w:val="PL"/>
    <w:link w:val="PLChar"/>
    <w:qFormat/>
    <w:rsid w:val="00034D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qFormat/>
    <w:rsid w:val="00034DCE"/>
    <w:pPr>
      <w:jc w:val="right"/>
    </w:pPr>
  </w:style>
  <w:style w:type="paragraph" w:customStyle="1" w:styleId="H6">
    <w:name w:val="H6"/>
    <w:basedOn w:val="5"/>
    <w:next w:val="a2"/>
    <w:link w:val="H6Char"/>
    <w:qFormat/>
    <w:rsid w:val="00034DCE"/>
    <w:pPr>
      <w:ind w:left="1985" w:hanging="1985"/>
      <w:outlineLvl w:val="9"/>
    </w:pPr>
    <w:rPr>
      <w:sz w:val="20"/>
    </w:rPr>
  </w:style>
  <w:style w:type="paragraph" w:customStyle="1" w:styleId="TAN">
    <w:name w:val="TAN"/>
    <w:basedOn w:val="TAL"/>
    <w:link w:val="TANChar"/>
    <w:qFormat/>
    <w:rsid w:val="00034DCE"/>
    <w:pPr>
      <w:ind w:left="851" w:hanging="851"/>
    </w:pPr>
  </w:style>
  <w:style w:type="paragraph" w:customStyle="1" w:styleId="TAL">
    <w:name w:val="TAL"/>
    <w:basedOn w:val="a2"/>
    <w:link w:val="TALCar"/>
    <w:qFormat/>
    <w:rsid w:val="00034DCE"/>
    <w:pPr>
      <w:keepNext/>
      <w:keepLines/>
      <w:widowControl/>
      <w:jc w:val="left"/>
    </w:pPr>
    <w:rPr>
      <w:rFonts w:ascii="Arial" w:hAnsi="Arial" w:cs="Times New Roman"/>
      <w:kern w:val="0"/>
      <w:sz w:val="18"/>
      <w:szCs w:val="20"/>
      <w:lang w:val="en-GB" w:eastAsia="en-US"/>
    </w:rPr>
  </w:style>
  <w:style w:type="paragraph" w:customStyle="1" w:styleId="ZA">
    <w:name w:val="ZA"/>
    <w:qFormat/>
    <w:rsid w:val="00034DCE"/>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qFormat/>
    <w:rsid w:val="00034DCE"/>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qFormat/>
    <w:rsid w:val="00034DCE"/>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qFormat/>
    <w:rsid w:val="00034DCE"/>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qFormat/>
    <w:rsid w:val="00034DCE"/>
    <w:pPr>
      <w:framePr w:wrap="notBeside" w:y="16161"/>
    </w:pPr>
  </w:style>
  <w:style w:type="character" w:customStyle="1" w:styleId="ZGSM">
    <w:name w:val="ZGSM"/>
    <w:qFormat/>
    <w:rsid w:val="00034DCE"/>
  </w:style>
  <w:style w:type="paragraph" w:styleId="24">
    <w:name w:val="List 2"/>
    <w:basedOn w:val="ac"/>
    <w:link w:val="2Char1"/>
    <w:qFormat/>
    <w:rsid w:val="00034DCE"/>
    <w:pPr>
      <w:ind w:left="851"/>
    </w:pPr>
  </w:style>
  <w:style w:type="paragraph" w:customStyle="1" w:styleId="ZG">
    <w:name w:val="ZG"/>
    <w:qFormat/>
    <w:rsid w:val="00034DCE"/>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qFormat/>
    <w:rsid w:val="00034DCE"/>
    <w:pPr>
      <w:ind w:left="1135"/>
    </w:pPr>
  </w:style>
  <w:style w:type="paragraph" w:styleId="42">
    <w:name w:val="List 4"/>
    <w:basedOn w:val="33"/>
    <w:qFormat/>
    <w:rsid w:val="00034DCE"/>
    <w:pPr>
      <w:ind w:left="1418"/>
    </w:pPr>
  </w:style>
  <w:style w:type="paragraph" w:styleId="51">
    <w:name w:val="List 5"/>
    <w:basedOn w:val="42"/>
    <w:qFormat/>
    <w:rsid w:val="00034DCE"/>
    <w:pPr>
      <w:ind w:left="1702"/>
    </w:pPr>
  </w:style>
  <w:style w:type="paragraph" w:customStyle="1" w:styleId="EditorsNote">
    <w:name w:val="Editor's Note"/>
    <w:aliases w:val="EN"/>
    <w:basedOn w:val="NO"/>
    <w:link w:val="EditorsNoteCarCar"/>
    <w:qFormat/>
    <w:rsid w:val="00034DCE"/>
    <w:rPr>
      <w:color w:val="FF0000"/>
    </w:rPr>
  </w:style>
  <w:style w:type="paragraph" w:styleId="ac">
    <w:name w:val="List"/>
    <w:basedOn w:val="a2"/>
    <w:link w:val="Char2"/>
    <w:qFormat/>
    <w:rsid w:val="00034DCE"/>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link w:val="Char3"/>
    <w:qFormat/>
    <w:rsid w:val="00034DCE"/>
  </w:style>
  <w:style w:type="paragraph" w:styleId="43">
    <w:name w:val="List Bullet 4"/>
    <w:basedOn w:val="32"/>
    <w:qFormat/>
    <w:rsid w:val="00034DCE"/>
    <w:pPr>
      <w:ind w:left="1418"/>
    </w:pPr>
  </w:style>
  <w:style w:type="paragraph" w:styleId="52">
    <w:name w:val="List Bullet 5"/>
    <w:basedOn w:val="43"/>
    <w:qFormat/>
    <w:rsid w:val="00034DCE"/>
    <w:pPr>
      <w:ind w:left="1702"/>
    </w:pPr>
  </w:style>
  <w:style w:type="paragraph" w:customStyle="1" w:styleId="B10">
    <w:name w:val="B1"/>
    <w:basedOn w:val="ac"/>
    <w:link w:val="B1Char"/>
    <w:qFormat/>
    <w:rsid w:val="00034DCE"/>
  </w:style>
  <w:style w:type="paragraph" w:customStyle="1" w:styleId="B20">
    <w:name w:val="B2"/>
    <w:basedOn w:val="24"/>
    <w:link w:val="B2Char"/>
    <w:qFormat/>
    <w:rsid w:val="00034DCE"/>
  </w:style>
  <w:style w:type="paragraph" w:customStyle="1" w:styleId="B30">
    <w:name w:val="B3"/>
    <w:basedOn w:val="33"/>
    <w:link w:val="B3Char"/>
    <w:qFormat/>
    <w:rsid w:val="00034DCE"/>
  </w:style>
  <w:style w:type="paragraph" w:customStyle="1" w:styleId="B4">
    <w:name w:val="B4"/>
    <w:basedOn w:val="42"/>
    <w:link w:val="B4Char"/>
    <w:qFormat/>
    <w:rsid w:val="00034DCE"/>
  </w:style>
  <w:style w:type="paragraph" w:customStyle="1" w:styleId="B5">
    <w:name w:val="B5"/>
    <w:basedOn w:val="51"/>
    <w:link w:val="B5Char"/>
    <w:qFormat/>
    <w:rsid w:val="00034DCE"/>
  </w:style>
  <w:style w:type="paragraph" w:customStyle="1" w:styleId="ZTD">
    <w:name w:val="ZTD"/>
    <w:basedOn w:val="ZB"/>
    <w:qFormat/>
    <w:rsid w:val="00034DCE"/>
    <w:pPr>
      <w:framePr w:hRule="auto" w:wrap="notBeside" w:y="852"/>
    </w:pPr>
    <w:rPr>
      <w:i w:val="0"/>
      <w:sz w:val="40"/>
    </w:rPr>
  </w:style>
  <w:style w:type="paragraph" w:customStyle="1" w:styleId="CRCoverPage">
    <w:name w:val="CR Cover Page"/>
    <w:link w:val="CRCoverPageChar"/>
    <w:qFormat/>
    <w:rsid w:val="00034DCE"/>
    <w:pPr>
      <w:spacing w:after="120"/>
    </w:pPr>
    <w:rPr>
      <w:rFonts w:ascii="Arial" w:hAnsi="Arial" w:cs="Times New Roman"/>
      <w:kern w:val="0"/>
      <w:sz w:val="20"/>
      <w:szCs w:val="20"/>
      <w:lang w:val="en-GB" w:eastAsia="en-US"/>
    </w:rPr>
  </w:style>
  <w:style w:type="paragraph" w:customStyle="1" w:styleId="tdoc-header">
    <w:name w:val="tdoc-header"/>
    <w:qFormat/>
    <w:rsid w:val="00034DCE"/>
    <w:rPr>
      <w:rFonts w:ascii="Arial" w:hAnsi="Arial" w:cs="Times New Roman"/>
      <w:noProof/>
      <w:kern w:val="0"/>
      <w:sz w:val="24"/>
      <w:szCs w:val="20"/>
      <w:lang w:val="en-GB" w:eastAsia="en-US"/>
    </w:rPr>
  </w:style>
  <w:style w:type="character" w:styleId="ad">
    <w:name w:val="Hyperlink"/>
    <w:qFormat/>
    <w:rsid w:val="00034DCE"/>
    <w:rPr>
      <w:color w:val="0000FF"/>
      <w:u w:val="single"/>
    </w:rPr>
  </w:style>
  <w:style w:type="character" w:styleId="ae">
    <w:name w:val="annotation reference"/>
    <w:qFormat/>
    <w:rsid w:val="00034DCE"/>
    <w:rPr>
      <w:sz w:val="16"/>
    </w:rPr>
  </w:style>
  <w:style w:type="paragraph" w:styleId="af">
    <w:name w:val="annotation text"/>
    <w:basedOn w:val="a2"/>
    <w:link w:val="Char4"/>
    <w:uiPriority w:val="99"/>
    <w:qFormat/>
    <w:rsid w:val="00034DCE"/>
    <w:pPr>
      <w:widowControl/>
      <w:spacing w:after="180"/>
      <w:jc w:val="left"/>
    </w:pPr>
    <w:rPr>
      <w:rFonts w:ascii="Times New Roman" w:hAnsi="Times New Roman" w:cs="Times New Roman"/>
      <w:kern w:val="0"/>
      <w:sz w:val="20"/>
      <w:szCs w:val="20"/>
      <w:lang w:val="en-GB" w:eastAsia="en-US"/>
    </w:rPr>
  </w:style>
  <w:style w:type="character" w:customStyle="1" w:styleId="Char4">
    <w:name w:val="批注文字 Char"/>
    <w:basedOn w:val="a3"/>
    <w:link w:val="af"/>
    <w:uiPriority w:val="99"/>
    <w:qFormat/>
    <w:rsid w:val="00034DCE"/>
    <w:rPr>
      <w:rFonts w:ascii="Times New Roman" w:hAnsi="Times New Roman" w:cs="Times New Roman"/>
      <w:kern w:val="0"/>
      <w:sz w:val="20"/>
      <w:szCs w:val="20"/>
      <w:lang w:val="en-GB" w:eastAsia="en-US"/>
    </w:rPr>
  </w:style>
  <w:style w:type="character" w:styleId="af0">
    <w:name w:val="FollowedHyperlink"/>
    <w:aliases w:val="已访问的超链接"/>
    <w:qFormat/>
    <w:rsid w:val="00034DCE"/>
    <w:rPr>
      <w:color w:val="800080"/>
      <w:u w:val="single"/>
    </w:rPr>
  </w:style>
  <w:style w:type="paragraph" w:styleId="af1">
    <w:name w:val="Balloon Text"/>
    <w:basedOn w:val="a2"/>
    <w:link w:val="Char5"/>
    <w:qFormat/>
    <w:rsid w:val="00034DCE"/>
    <w:pPr>
      <w:widowControl/>
      <w:spacing w:after="180"/>
      <w:jc w:val="left"/>
    </w:pPr>
    <w:rPr>
      <w:rFonts w:ascii="Tahoma" w:hAnsi="Tahoma" w:cs="Tahoma"/>
      <w:kern w:val="0"/>
      <w:sz w:val="16"/>
      <w:szCs w:val="16"/>
      <w:lang w:val="en-GB" w:eastAsia="en-US"/>
    </w:rPr>
  </w:style>
  <w:style w:type="character" w:customStyle="1" w:styleId="Char5">
    <w:name w:val="批注框文本 Char"/>
    <w:basedOn w:val="a3"/>
    <w:link w:val="af1"/>
    <w:qFormat/>
    <w:rsid w:val="00034DCE"/>
    <w:rPr>
      <w:rFonts w:ascii="Tahoma" w:hAnsi="Tahoma" w:cs="Tahoma"/>
      <w:kern w:val="0"/>
      <w:sz w:val="16"/>
      <w:szCs w:val="16"/>
      <w:lang w:val="en-GB" w:eastAsia="en-US"/>
    </w:rPr>
  </w:style>
  <w:style w:type="paragraph" w:styleId="af2">
    <w:name w:val="annotation subject"/>
    <w:basedOn w:val="af"/>
    <w:next w:val="af"/>
    <w:link w:val="Char6"/>
    <w:qFormat/>
    <w:rsid w:val="00034DCE"/>
    <w:rPr>
      <w:b/>
      <w:bCs/>
    </w:rPr>
  </w:style>
  <w:style w:type="character" w:customStyle="1" w:styleId="Char6">
    <w:name w:val="批注主题 Char"/>
    <w:basedOn w:val="Char4"/>
    <w:link w:val="af2"/>
    <w:qFormat/>
    <w:rsid w:val="00034DCE"/>
    <w:rPr>
      <w:rFonts w:ascii="Times New Roman" w:hAnsi="Times New Roman" w:cs="Times New Roman"/>
      <w:b/>
      <w:bCs/>
      <w:kern w:val="0"/>
      <w:sz w:val="20"/>
      <w:szCs w:val="20"/>
      <w:lang w:val="en-GB" w:eastAsia="en-US"/>
    </w:rPr>
  </w:style>
  <w:style w:type="paragraph" w:styleId="af3">
    <w:name w:val="Document Map"/>
    <w:basedOn w:val="a2"/>
    <w:link w:val="Char7"/>
    <w:qFormat/>
    <w:rsid w:val="00034DCE"/>
    <w:pPr>
      <w:widowControl/>
      <w:shd w:val="clear" w:color="auto" w:fill="000080"/>
      <w:spacing w:after="180"/>
      <w:jc w:val="left"/>
    </w:pPr>
    <w:rPr>
      <w:rFonts w:ascii="Tahoma" w:hAnsi="Tahoma" w:cs="Tahoma"/>
      <w:kern w:val="0"/>
      <w:sz w:val="20"/>
      <w:szCs w:val="20"/>
      <w:lang w:val="en-GB" w:eastAsia="en-US"/>
    </w:rPr>
  </w:style>
  <w:style w:type="character" w:customStyle="1" w:styleId="Char7">
    <w:name w:val="文档结构图 Char"/>
    <w:basedOn w:val="a3"/>
    <w:link w:val="af3"/>
    <w:qFormat/>
    <w:rsid w:val="00034DCE"/>
    <w:rPr>
      <w:rFonts w:ascii="Tahoma" w:hAnsi="Tahoma" w:cs="Tahoma"/>
      <w:kern w:val="0"/>
      <w:sz w:val="20"/>
      <w:szCs w:val="20"/>
      <w:shd w:val="clear" w:color="auto" w:fill="000080"/>
      <w:lang w:val="en-GB" w:eastAsia="en-US"/>
    </w:rPr>
  </w:style>
  <w:style w:type="character" w:customStyle="1" w:styleId="TACChar">
    <w:name w:val="TAC Char"/>
    <w:link w:val="TAC"/>
    <w:qFormat/>
    <w:rsid w:val="00034DCE"/>
    <w:rPr>
      <w:rFonts w:ascii="Arial" w:hAnsi="Arial" w:cs="Times New Roman"/>
      <w:kern w:val="0"/>
      <w:sz w:val="18"/>
      <w:szCs w:val="20"/>
      <w:lang w:val="en-GB" w:eastAsia="en-US"/>
    </w:rPr>
  </w:style>
  <w:style w:type="character" w:customStyle="1" w:styleId="THChar">
    <w:name w:val="TH Char"/>
    <w:link w:val="TH"/>
    <w:qFormat/>
    <w:rsid w:val="00034DCE"/>
    <w:rPr>
      <w:rFonts w:ascii="Arial" w:hAnsi="Arial" w:cs="Times New Roman"/>
      <w:b/>
      <w:kern w:val="0"/>
      <w:sz w:val="20"/>
      <w:szCs w:val="20"/>
      <w:lang w:val="en-GB" w:eastAsia="en-US"/>
    </w:rPr>
  </w:style>
  <w:style w:type="character" w:customStyle="1" w:styleId="TAHCar">
    <w:name w:val="TAH Car"/>
    <w:link w:val="TAH"/>
    <w:qFormat/>
    <w:rsid w:val="00034DCE"/>
    <w:rPr>
      <w:rFonts w:ascii="Arial" w:hAnsi="Arial" w:cs="Times New Roman"/>
      <w:b/>
      <w:kern w:val="0"/>
      <w:sz w:val="18"/>
      <w:szCs w:val="20"/>
      <w:lang w:val="en-GB" w:eastAsia="en-US"/>
    </w:rPr>
  </w:style>
  <w:style w:type="character" w:customStyle="1" w:styleId="TANChar">
    <w:name w:val="TAN Char"/>
    <w:link w:val="TAN"/>
    <w:qFormat/>
    <w:rsid w:val="00034DCE"/>
    <w:rPr>
      <w:rFonts w:ascii="Arial" w:hAnsi="Arial" w:cs="Times New Roman"/>
      <w:kern w:val="0"/>
      <w:sz w:val="18"/>
      <w:szCs w:val="20"/>
      <w:lang w:val="en-GB" w:eastAsia="en-US"/>
    </w:rPr>
  </w:style>
  <w:style w:type="numbering" w:customStyle="1" w:styleId="110">
    <w:name w:val="无列表11"/>
    <w:next w:val="a5"/>
    <w:uiPriority w:val="99"/>
    <w:semiHidden/>
    <w:unhideWhenUsed/>
    <w:rsid w:val="00034DCE"/>
  </w:style>
  <w:style w:type="paragraph" w:customStyle="1" w:styleId="TAJ">
    <w:name w:val="TAJ"/>
    <w:basedOn w:val="TH"/>
    <w:qFormat/>
    <w:rsid w:val="00034DCE"/>
  </w:style>
  <w:style w:type="paragraph" w:customStyle="1" w:styleId="Guidance">
    <w:name w:val="Guidance"/>
    <w:basedOn w:val="a2"/>
    <w:link w:val="GuidanceChar"/>
    <w:qFormat/>
    <w:rsid w:val="00034DCE"/>
    <w:pPr>
      <w:widowControl/>
      <w:spacing w:after="180"/>
      <w:jc w:val="left"/>
    </w:pPr>
    <w:rPr>
      <w:rFonts w:ascii="Times New Roman" w:hAnsi="Times New Roman" w:cs="Times New Roman"/>
      <w:i/>
      <w:color w:val="0000FF"/>
      <w:kern w:val="0"/>
      <w:sz w:val="20"/>
      <w:szCs w:val="20"/>
      <w:lang w:val="en-GB" w:eastAsia="en-US"/>
    </w:rPr>
  </w:style>
  <w:style w:type="table" w:styleId="af4">
    <w:name w:val="Table Grid"/>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qFormat/>
    <w:rsid w:val="00034DCE"/>
    <w:rPr>
      <w:color w:val="605E5C"/>
      <w:shd w:val="clear" w:color="auto" w:fill="E1DFDD"/>
    </w:rPr>
  </w:style>
  <w:style w:type="paragraph" w:customStyle="1" w:styleId="B1">
    <w:name w:val="B1+"/>
    <w:basedOn w:val="B10"/>
    <w:link w:val="B1Car"/>
    <w:qFormat/>
    <w:rsid w:val="00034DCE"/>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034DCE"/>
    <w:rPr>
      <w:rFonts w:ascii="Times New Roman" w:hAnsi="Times New Roman" w:cs="Times New Roman"/>
      <w:kern w:val="0"/>
      <w:sz w:val="20"/>
      <w:szCs w:val="20"/>
      <w:lang w:val="en-GB" w:eastAsia="en-US"/>
    </w:rPr>
  </w:style>
  <w:style w:type="character" w:customStyle="1" w:styleId="B1Char">
    <w:name w:val="B1 Char"/>
    <w:link w:val="B10"/>
    <w:qFormat/>
    <w:locked/>
    <w:rsid w:val="00034DCE"/>
    <w:rPr>
      <w:rFonts w:ascii="Times New Roman" w:hAnsi="Times New Roman" w:cs="Times New Roman"/>
      <w:kern w:val="0"/>
      <w:sz w:val="20"/>
      <w:szCs w:val="20"/>
      <w:lang w:val="en-GB" w:eastAsia="en-US"/>
    </w:rPr>
  </w:style>
  <w:style w:type="character" w:customStyle="1" w:styleId="B2Char">
    <w:name w:val="B2 Char"/>
    <w:link w:val="B20"/>
    <w:qFormat/>
    <w:locked/>
    <w:rsid w:val="00034DCE"/>
    <w:rPr>
      <w:rFonts w:ascii="Times New Roman" w:hAnsi="Times New Roman" w:cs="Times New Roman"/>
      <w:kern w:val="0"/>
      <w:sz w:val="20"/>
      <w:szCs w:val="20"/>
      <w:lang w:val="en-GB" w:eastAsia="en-US"/>
    </w:rPr>
  </w:style>
  <w:style w:type="character" w:customStyle="1" w:styleId="TALCar">
    <w:name w:val="TAL Car"/>
    <w:link w:val="TAL"/>
    <w:qFormat/>
    <w:rsid w:val="00034DCE"/>
    <w:rPr>
      <w:rFonts w:ascii="Arial" w:hAnsi="Arial" w:cs="Times New Roman"/>
      <w:kern w:val="0"/>
      <w:sz w:val="18"/>
      <w:szCs w:val="20"/>
      <w:lang w:val="en-GB" w:eastAsia="en-US"/>
    </w:rPr>
  </w:style>
  <w:style w:type="character" w:styleId="af5">
    <w:name w:val="Subtle Reference"/>
    <w:uiPriority w:val="31"/>
    <w:qFormat/>
    <w:rsid w:val="00034DCE"/>
    <w:rPr>
      <w:smallCaps/>
      <w:color w:val="5A5A5A"/>
    </w:rPr>
  </w:style>
  <w:style w:type="character" w:customStyle="1" w:styleId="TFChar">
    <w:name w:val="TF Char"/>
    <w:link w:val="TF"/>
    <w:qFormat/>
    <w:rsid w:val="00034DCE"/>
    <w:rPr>
      <w:rFonts w:ascii="Arial" w:hAnsi="Arial" w:cs="Times New Roman"/>
      <w:b/>
      <w:kern w:val="0"/>
      <w:sz w:val="20"/>
      <w:szCs w:val="20"/>
      <w:lang w:val="en-GB" w:eastAsia="en-US"/>
    </w:rPr>
  </w:style>
  <w:style w:type="character" w:customStyle="1" w:styleId="TALChar">
    <w:name w:val="TAL Char"/>
    <w:qFormat/>
    <w:locked/>
    <w:rsid w:val="00034DCE"/>
    <w:rPr>
      <w:rFonts w:ascii="Arial" w:hAnsi="Arial" w:cs="Arial"/>
      <w:sz w:val="18"/>
      <w:lang w:val="en-GB"/>
    </w:rPr>
  </w:style>
  <w:style w:type="paragraph" w:customStyle="1" w:styleId="TableText">
    <w:name w:val="TableText"/>
    <w:basedOn w:val="af6"/>
    <w:qFormat/>
    <w:rsid w:val="00034DCE"/>
    <w:pPr>
      <w:keepNext/>
      <w:keepLines/>
      <w:snapToGrid w:val="0"/>
      <w:spacing w:after="180"/>
      <w:ind w:left="0"/>
      <w:jc w:val="center"/>
    </w:pPr>
    <w:rPr>
      <w:kern w:val="2"/>
    </w:rPr>
  </w:style>
  <w:style w:type="paragraph" w:styleId="af6">
    <w:name w:val="Body Text Indent"/>
    <w:basedOn w:val="a2"/>
    <w:link w:val="Char8"/>
    <w:qFormat/>
    <w:rsid w:val="00034DCE"/>
    <w:pPr>
      <w:widowControl/>
      <w:overflowPunct w:val="0"/>
      <w:autoSpaceDE w:val="0"/>
      <w:autoSpaceDN w:val="0"/>
      <w:adjustRightInd w:val="0"/>
      <w:spacing w:after="120"/>
      <w:ind w:left="360"/>
      <w:jc w:val="left"/>
      <w:textAlignment w:val="baseline"/>
    </w:pPr>
    <w:rPr>
      <w:rFonts w:ascii="Times New Roman" w:eastAsia="宋体" w:hAnsi="Times New Roman" w:cs="Times New Roman"/>
      <w:kern w:val="0"/>
      <w:sz w:val="20"/>
      <w:szCs w:val="20"/>
      <w:lang w:val="en-GB" w:eastAsia="en-GB"/>
    </w:rPr>
  </w:style>
  <w:style w:type="character" w:customStyle="1" w:styleId="Char8">
    <w:name w:val="正文文本缩进 Char"/>
    <w:basedOn w:val="a3"/>
    <w:link w:val="af6"/>
    <w:qFormat/>
    <w:rsid w:val="00034DCE"/>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034DCE"/>
    <w:rPr>
      <w:rFonts w:ascii="Times New Roman" w:hAnsi="Times New Roman" w:cs="Times New Roman"/>
      <w:kern w:val="0"/>
      <w:sz w:val="20"/>
      <w:szCs w:val="20"/>
      <w:lang w:val="en-GB" w:eastAsia="en-US"/>
    </w:rPr>
  </w:style>
  <w:style w:type="paragraph" w:customStyle="1" w:styleId="B2">
    <w:name w:val="B2+"/>
    <w:basedOn w:val="B20"/>
    <w:qFormat/>
    <w:rsid w:val="00034DCE"/>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34DCE"/>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34DCE"/>
    <w:pPr>
      <w:widowControl/>
      <w:numPr>
        <w:numId w:val="4"/>
      </w:numPr>
      <w:tabs>
        <w:tab w:val="clear" w:pos="737"/>
        <w:tab w:val="left" w:pos="851"/>
        <w:tab w:val="num" w:pos="1644"/>
      </w:tabs>
      <w:overflowPunct w:val="0"/>
      <w:autoSpaceDE w:val="0"/>
      <w:autoSpaceDN w:val="0"/>
      <w:adjustRightInd w:val="0"/>
      <w:spacing w:after="180"/>
      <w:ind w:left="1644" w:hanging="425"/>
      <w:jc w:val="left"/>
      <w:textAlignment w:val="baseline"/>
    </w:pPr>
    <w:rPr>
      <w:rFonts w:ascii="Times New Roman" w:eastAsia="MS Mincho" w:hAnsi="Times New Roman" w:cs="Times New Roman"/>
      <w:kern w:val="0"/>
      <w:sz w:val="20"/>
      <w:szCs w:val="20"/>
      <w:lang w:val="en-GB" w:eastAsia="en-GB"/>
    </w:rPr>
  </w:style>
  <w:style w:type="paragraph" w:customStyle="1" w:styleId="BN">
    <w:name w:val="BN"/>
    <w:basedOn w:val="a2"/>
    <w:qFormat/>
    <w:rsid w:val="00034DCE"/>
    <w:pPr>
      <w:widowControl/>
      <w:numPr>
        <w:numId w:val="5"/>
      </w:numPr>
      <w:tabs>
        <w:tab w:val="clear" w:pos="737"/>
      </w:tabs>
      <w:overflowPunct w:val="0"/>
      <w:autoSpaceDE w:val="0"/>
      <w:autoSpaceDN w:val="0"/>
      <w:adjustRightInd w:val="0"/>
      <w:spacing w:after="180"/>
      <w:ind w:left="720" w:hanging="360"/>
      <w:jc w:val="left"/>
      <w:textAlignment w:val="baseline"/>
    </w:pPr>
    <w:rPr>
      <w:rFonts w:ascii="Times New Roman" w:eastAsia="MS Mincho" w:hAnsi="Times New Roman" w:cs="Times New Roman"/>
      <w:kern w:val="0"/>
      <w:sz w:val="20"/>
      <w:szCs w:val="20"/>
      <w:lang w:val="en-GB" w:eastAsia="en-GB"/>
    </w:rPr>
  </w:style>
  <w:style w:type="paragraph" w:customStyle="1" w:styleId="FL">
    <w:name w:val="FL"/>
    <w:basedOn w:val="a2"/>
    <w:qFormat/>
    <w:rsid w:val="00034DCE"/>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TB1">
    <w:name w:val="TB1"/>
    <w:basedOn w:val="a2"/>
    <w:qFormat/>
    <w:rsid w:val="00034DCE"/>
    <w:pPr>
      <w:keepNext/>
      <w:keepLines/>
      <w:widowControl/>
      <w:numPr>
        <w:numId w:val="6"/>
      </w:numPr>
      <w:tabs>
        <w:tab w:val="left" w:pos="720"/>
      </w:tabs>
      <w:overflowPunct w:val="0"/>
      <w:autoSpaceDE w:val="0"/>
      <w:autoSpaceDN w:val="0"/>
      <w:adjustRightInd w:val="0"/>
      <w:ind w:left="737" w:hanging="380"/>
      <w:jc w:val="left"/>
      <w:textAlignment w:val="baseline"/>
    </w:pPr>
    <w:rPr>
      <w:rFonts w:ascii="Arial" w:eastAsia="MS Mincho" w:hAnsi="Arial" w:cs="Times New Roman"/>
      <w:kern w:val="0"/>
      <w:sz w:val="18"/>
      <w:szCs w:val="20"/>
      <w:lang w:val="en-GB" w:eastAsia="en-GB"/>
    </w:rPr>
  </w:style>
  <w:style w:type="paragraph" w:customStyle="1" w:styleId="TB2">
    <w:name w:val="TB2"/>
    <w:basedOn w:val="a2"/>
    <w:qFormat/>
    <w:rsid w:val="00034DCE"/>
    <w:pPr>
      <w:keepNext/>
      <w:keepLines/>
      <w:widowControl/>
      <w:numPr>
        <w:numId w:val="7"/>
      </w:numPr>
      <w:tabs>
        <w:tab w:val="num" w:pos="397"/>
        <w:tab w:val="left" w:pos="1109"/>
      </w:tabs>
      <w:overflowPunct w:val="0"/>
      <w:autoSpaceDE w:val="0"/>
      <w:autoSpaceDN w:val="0"/>
      <w:adjustRightInd w:val="0"/>
      <w:ind w:left="1100" w:hanging="380"/>
      <w:jc w:val="left"/>
      <w:textAlignment w:val="baseline"/>
    </w:pPr>
    <w:rPr>
      <w:rFonts w:ascii="Arial" w:eastAsia="MS Mincho" w:hAnsi="Arial" w:cs="Times New Roman"/>
      <w:kern w:val="0"/>
      <w:sz w:val="18"/>
      <w:szCs w:val="20"/>
      <w:lang w:val="en-GB" w:eastAsia="en-GB"/>
    </w:rPr>
  </w:style>
  <w:style w:type="character" w:customStyle="1" w:styleId="CRCoverPageChar">
    <w:name w:val="CR Cover Page Char"/>
    <w:link w:val="CRCoverPage"/>
    <w:qFormat/>
    <w:rsid w:val="00034DCE"/>
    <w:rPr>
      <w:rFonts w:ascii="Arial" w:hAnsi="Arial" w:cs="Times New Roman"/>
      <w:kern w:val="0"/>
      <w:sz w:val="20"/>
      <w:szCs w:val="20"/>
      <w:lang w:val="en-GB" w:eastAsia="en-US"/>
    </w:rPr>
  </w:style>
  <w:style w:type="paragraph" w:styleId="af7">
    <w:name w:val="Revision"/>
    <w:hidden/>
    <w:uiPriority w:val="99"/>
    <w:semiHidden/>
    <w:qFormat/>
    <w:rsid w:val="00034DCE"/>
    <w:rPr>
      <w:rFonts w:ascii="Times New Roman" w:eastAsia="宋体" w:hAnsi="Times New Roman" w:cs="Times New Roman"/>
      <w:kern w:val="0"/>
      <w:sz w:val="20"/>
      <w:szCs w:val="20"/>
      <w:lang w:val="en-GB" w:eastAsia="en-US"/>
    </w:rPr>
  </w:style>
  <w:style w:type="paragraph" w:styleId="TOC">
    <w:name w:val="TOC Heading"/>
    <w:basedOn w:val="11"/>
    <w:next w:val="a2"/>
    <w:uiPriority w:val="39"/>
    <w:unhideWhenUsed/>
    <w:qFormat/>
    <w:rsid w:val="00034DC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34DCE"/>
    <w:rPr>
      <w:rFonts w:ascii="Times New Roman" w:hAnsi="Times New Roman" w:cs="Times New Roman"/>
      <w:noProof/>
      <w:kern w:val="0"/>
      <w:sz w:val="20"/>
      <w:szCs w:val="20"/>
      <w:lang w:val="en-GB" w:eastAsia="en-US"/>
    </w:rPr>
  </w:style>
  <w:style w:type="numbering" w:customStyle="1" w:styleId="NoList1">
    <w:name w:val="No List1"/>
    <w:next w:val="a5"/>
    <w:uiPriority w:val="99"/>
    <w:semiHidden/>
    <w:unhideWhenUsed/>
    <w:rsid w:val="00034DCE"/>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034DCE"/>
    <w:pPr>
      <w:keepNext/>
      <w:widowControl/>
      <w:overflowPunct w:val="0"/>
      <w:autoSpaceDE w:val="0"/>
      <w:autoSpaceDN w:val="0"/>
      <w:adjustRightInd w:val="0"/>
      <w:spacing w:before="60" w:after="60"/>
      <w:jc w:val="left"/>
      <w:textAlignment w:val="baseline"/>
    </w:pPr>
    <w:rPr>
      <w:rFonts w:ascii="Times New Roman" w:eastAsia="Symbol" w:hAnsi="Times New Roman" w:cs="Times New Roman"/>
      <w:b/>
      <w:bCs/>
      <w:kern w:val="0"/>
      <w:sz w:val="16"/>
      <w:szCs w:val="20"/>
      <w:lang w:val="en-GB"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034DCE"/>
    <w:rPr>
      <w:rFonts w:ascii="Times New Roman" w:eastAsia="Symbol" w:hAnsi="Times New Roman" w:cs="Times New Roman"/>
      <w:b/>
      <w:bCs/>
      <w:kern w:val="0"/>
      <w:sz w:val="16"/>
      <w:szCs w:val="20"/>
      <w:lang w:val="en-GB" w:eastAsia="en-GB"/>
    </w:rPr>
  </w:style>
  <w:style w:type="character" w:customStyle="1" w:styleId="H6Char">
    <w:name w:val="H6 Char"/>
    <w:link w:val="H6"/>
    <w:qFormat/>
    <w:rsid w:val="00034DCE"/>
    <w:rPr>
      <w:rFonts w:ascii="Arial" w:hAnsi="Arial" w:cs="Times New Roman"/>
      <w:kern w:val="0"/>
      <w:sz w:val="20"/>
      <w:szCs w:val="20"/>
      <w:lang w:val="en-GB" w:eastAsia="en-US"/>
    </w:rPr>
  </w:style>
  <w:style w:type="paragraph" w:styleId="af9">
    <w:name w:val="Normal (Web)"/>
    <w:basedOn w:val="a2"/>
    <w:unhideWhenUsed/>
    <w:qFormat/>
    <w:rsid w:val="00034DCE"/>
    <w:pPr>
      <w:widowControl/>
      <w:spacing w:before="100" w:beforeAutospacing="1" w:after="100" w:afterAutospacing="1"/>
      <w:jc w:val="left"/>
    </w:pPr>
    <w:rPr>
      <w:rFonts w:ascii="Times New Roman" w:eastAsia="MS Mincho" w:hAnsi="Times New Roman" w:cs="Times New Roman"/>
      <w:kern w:val="0"/>
      <w:sz w:val="24"/>
      <w:szCs w:val="24"/>
      <w:lang w:eastAsia="en-GB"/>
    </w:rPr>
  </w:style>
  <w:style w:type="character" w:customStyle="1" w:styleId="fontstyle01">
    <w:name w:val="fontstyle01"/>
    <w:qFormat/>
    <w:rsid w:val="00034DC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34DCE"/>
  </w:style>
  <w:style w:type="numbering" w:customStyle="1" w:styleId="NoList3">
    <w:name w:val="No List3"/>
    <w:next w:val="a5"/>
    <w:uiPriority w:val="99"/>
    <w:semiHidden/>
    <w:unhideWhenUsed/>
    <w:rsid w:val="00034DCE"/>
  </w:style>
  <w:style w:type="numbering" w:customStyle="1" w:styleId="NoList4">
    <w:name w:val="No List4"/>
    <w:next w:val="a5"/>
    <w:uiPriority w:val="99"/>
    <w:semiHidden/>
    <w:unhideWhenUsed/>
    <w:rsid w:val="00034DCE"/>
  </w:style>
  <w:style w:type="table" w:customStyle="1" w:styleId="TableGrid1">
    <w:name w:val="Table Grid1"/>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034DCE"/>
  </w:style>
  <w:style w:type="table" w:customStyle="1" w:styleId="TableGrid2">
    <w:name w:val="Table Grid2"/>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34DCE"/>
  </w:style>
  <w:style w:type="numbering" w:customStyle="1" w:styleId="NoList21">
    <w:name w:val="No List21"/>
    <w:next w:val="a5"/>
    <w:uiPriority w:val="99"/>
    <w:semiHidden/>
    <w:unhideWhenUsed/>
    <w:rsid w:val="00034DCE"/>
  </w:style>
  <w:style w:type="numbering" w:customStyle="1" w:styleId="NoList31">
    <w:name w:val="No List31"/>
    <w:next w:val="a5"/>
    <w:uiPriority w:val="99"/>
    <w:semiHidden/>
    <w:unhideWhenUsed/>
    <w:rsid w:val="00034DCE"/>
  </w:style>
  <w:style w:type="numbering" w:customStyle="1" w:styleId="NoList41">
    <w:name w:val="No List41"/>
    <w:next w:val="a5"/>
    <w:uiPriority w:val="99"/>
    <w:semiHidden/>
    <w:unhideWhenUsed/>
    <w:rsid w:val="00034DCE"/>
  </w:style>
  <w:style w:type="table" w:customStyle="1" w:styleId="TableGrid11">
    <w:name w:val="Table Grid11"/>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34DCE"/>
  </w:style>
  <w:style w:type="table" w:customStyle="1" w:styleId="TableGrid3">
    <w:name w:val="Table Grid3"/>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GB"/>
    </w:rPr>
  </w:style>
  <w:style w:type="character" w:styleId="afb">
    <w:name w:val="Emphasis"/>
    <w:uiPriority w:val="20"/>
    <w:qFormat/>
    <w:rsid w:val="00034DC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DCE"/>
    <w:rPr>
      <w:rFonts w:ascii="Arial" w:hAnsi="Arial"/>
      <w:sz w:val="32"/>
      <w:lang w:val="en-GB" w:eastAsia="en-US" w:bidi="ar-SA"/>
    </w:rPr>
  </w:style>
  <w:style w:type="paragraph" w:customStyle="1" w:styleId="References">
    <w:name w:val="References"/>
    <w:basedOn w:val="a2"/>
    <w:uiPriority w:val="99"/>
    <w:qFormat/>
    <w:rsid w:val="00034DCE"/>
    <w:pPr>
      <w:widowControl/>
      <w:numPr>
        <w:numId w:val="8"/>
      </w:numPr>
      <w:tabs>
        <w:tab w:val="clear" w:pos="360"/>
        <w:tab w:val="num" w:pos="397"/>
      </w:tabs>
      <w:autoSpaceDE w:val="0"/>
      <w:autoSpaceDN w:val="0"/>
      <w:snapToGrid w:val="0"/>
      <w:spacing w:after="60"/>
      <w:ind w:left="624" w:hanging="624"/>
    </w:pPr>
    <w:rPr>
      <w:rFonts w:ascii="Times New Roman" w:eastAsia="宋体" w:hAnsi="Times New Roman" w:cs="Times New Roman"/>
      <w:kern w:val="0"/>
      <w:sz w:val="20"/>
      <w:szCs w:val="16"/>
      <w:lang w:eastAsia="en-US"/>
    </w:rPr>
  </w:style>
  <w:style w:type="paragraph" w:customStyle="1" w:styleId="Default">
    <w:name w:val="Default"/>
    <w:qFormat/>
    <w:rsid w:val="00034DCE"/>
    <w:pPr>
      <w:autoSpaceDE w:val="0"/>
      <w:autoSpaceDN w:val="0"/>
      <w:adjustRightInd w:val="0"/>
    </w:pPr>
    <w:rPr>
      <w:rFonts w:ascii="Arial" w:eastAsia="宋体" w:hAnsi="Arial" w:cs="Arial"/>
      <w:color w:val="000000"/>
      <w:kern w:val="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034DCE"/>
    <w:pPr>
      <w:widowControl/>
      <w:spacing w:after="180"/>
      <w:jc w:val="left"/>
    </w:pPr>
    <w:rPr>
      <w:rFonts w:ascii="CG Times (WN)" w:eastAsia="MS Mincho" w:hAnsi="CG Times (WN)" w:cs="Times New Roman"/>
      <w:kern w:val="0"/>
      <w:sz w:val="20"/>
      <w:szCs w:val="20"/>
      <w:lang w:val="en-GB" w:eastAsia="en-US"/>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034DCE"/>
    <w:rPr>
      <w:rFonts w:ascii="CG Times (WN)" w:eastAsia="MS Mincho" w:hAnsi="CG Times (WN)" w:cs="Times New Roman"/>
      <w:kern w:val="0"/>
      <w:sz w:val="20"/>
      <w:szCs w:val="20"/>
      <w:lang w:val="en-GB" w:eastAsia="en-US"/>
    </w:rPr>
  </w:style>
  <w:style w:type="character" w:customStyle="1" w:styleId="font4">
    <w:name w:val="font4"/>
    <w:qFormat/>
    <w:rsid w:val="00034DCE"/>
  </w:style>
  <w:style w:type="character" w:customStyle="1" w:styleId="UnresolvedMention2">
    <w:name w:val="Unresolved Mention2"/>
    <w:uiPriority w:val="99"/>
    <w:unhideWhenUsed/>
    <w:qFormat/>
    <w:rsid w:val="00034DC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34DCE"/>
    <w:rPr>
      <w:rFonts w:ascii="Arial" w:hAnsi="Arial"/>
      <w:sz w:val="36"/>
      <w:lang w:val="en-GB" w:eastAsia="en-US"/>
    </w:rPr>
  </w:style>
  <w:style w:type="paragraph" w:styleId="afd">
    <w:name w:val="index heading"/>
    <w:basedOn w:val="a2"/>
    <w:next w:val="a2"/>
    <w:qFormat/>
    <w:rsid w:val="00034DCE"/>
    <w:pPr>
      <w:widowControl/>
      <w:pBdr>
        <w:top w:val="single" w:sz="12" w:space="0" w:color="auto"/>
      </w:pBdr>
      <w:overflowPunct w:val="0"/>
      <w:autoSpaceDE w:val="0"/>
      <w:autoSpaceDN w:val="0"/>
      <w:adjustRightInd w:val="0"/>
      <w:spacing w:before="360" w:after="240"/>
      <w:jc w:val="left"/>
      <w:textAlignment w:val="baseline"/>
    </w:pPr>
    <w:rPr>
      <w:rFonts w:ascii="Times New Roman" w:hAnsi="Times New Roman" w:cs="Times New Roman"/>
      <w:b/>
      <w:i/>
      <w:kern w:val="0"/>
      <w:sz w:val="26"/>
      <w:szCs w:val="20"/>
      <w:lang w:val="en-GB" w:eastAsia="ko-KR"/>
    </w:rPr>
  </w:style>
  <w:style w:type="paragraph" w:styleId="afe">
    <w:name w:val="Plain Text"/>
    <w:basedOn w:val="a2"/>
    <w:link w:val="Charc"/>
    <w:qFormat/>
    <w:rsid w:val="00034DCE"/>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eastAsia="ja-JP"/>
    </w:rPr>
  </w:style>
  <w:style w:type="character" w:customStyle="1" w:styleId="Charc">
    <w:name w:val="纯文本 Char"/>
    <w:basedOn w:val="a3"/>
    <w:link w:val="afe"/>
    <w:uiPriority w:val="99"/>
    <w:qFormat/>
    <w:rsid w:val="00034DCE"/>
    <w:rPr>
      <w:rFonts w:ascii="Courier New" w:eastAsia="Malgun Gothic" w:hAnsi="Courier New" w:cs="Times New Roman"/>
      <w:kern w:val="0"/>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34DCE"/>
    <w:rPr>
      <w:rFonts w:ascii="Times New Roman" w:eastAsia="Malgun Gothic" w:hAnsi="Times New Roman"/>
      <w:lang w:val="en-GB" w:eastAsia="ja-JP"/>
    </w:rPr>
  </w:style>
  <w:style w:type="paragraph" w:styleId="25">
    <w:name w:val="Body Text 2"/>
    <w:basedOn w:val="a2"/>
    <w:link w:val="2Char2"/>
    <w:uiPriority w:val="99"/>
    <w:qFormat/>
    <w:rsid w:val="00034DCE"/>
    <w:pPr>
      <w:widowControl/>
      <w:overflowPunct w:val="0"/>
      <w:autoSpaceDE w:val="0"/>
      <w:autoSpaceDN w:val="0"/>
      <w:adjustRightInd w:val="0"/>
      <w:spacing w:after="180"/>
      <w:jc w:val="left"/>
      <w:textAlignment w:val="baseline"/>
    </w:pPr>
    <w:rPr>
      <w:rFonts w:ascii="Times New Roman" w:eastAsia="Malgun Gothic" w:hAnsi="Times New Roman" w:cs="Times New Roman"/>
      <w:i/>
      <w:kern w:val="0"/>
      <w:sz w:val="20"/>
      <w:szCs w:val="20"/>
      <w:lang w:val="en-GB" w:eastAsia="x-none"/>
    </w:rPr>
  </w:style>
  <w:style w:type="character" w:customStyle="1" w:styleId="2Char2">
    <w:name w:val="正文文本 2 Char"/>
    <w:basedOn w:val="a3"/>
    <w:link w:val="25"/>
    <w:uiPriority w:val="99"/>
    <w:qFormat/>
    <w:rsid w:val="00034DCE"/>
    <w:rPr>
      <w:rFonts w:ascii="Times New Roman" w:eastAsia="Malgun Gothic" w:hAnsi="Times New Roman" w:cs="Times New Roman"/>
      <w:i/>
      <w:kern w:val="0"/>
      <w:sz w:val="20"/>
      <w:szCs w:val="20"/>
      <w:lang w:val="en-GB" w:eastAsia="x-none"/>
    </w:rPr>
  </w:style>
  <w:style w:type="paragraph" w:styleId="34">
    <w:name w:val="Body Text 3"/>
    <w:basedOn w:val="a2"/>
    <w:link w:val="3Char1"/>
    <w:uiPriority w:val="99"/>
    <w:qFormat/>
    <w:rsid w:val="00034DCE"/>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Char1">
    <w:name w:val="正文文本 3 Char"/>
    <w:basedOn w:val="a3"/>
    <w:link w:val="34"/>
    <w:uiPriority w:val="99"/>
    <w:qFormat/>
    <w:rsid w:val="00034DCE"/>
    <w:rPr>
      <w:rFonts w:ascii="Times New Roman" w:eastAsia="Osaka" w:hAnsi="Times New Roman" w:cs="Times New Roman"/>
      <w:color w:val="000000"/>
      <w:kern w:val="0"/>
      <w:sz w:val="20"/>
      <w:szCs w:val="20"/>
      <w:lang w:val="en-GB" w:eastAsia="x-none"/>
    </w:rPr>
  </w:style>
  <w:style w:type="character" w:styleId="aff">
    <w:name w:val="page number"/>
    <w:qFormat/>
    <w:rsid w:val="00034DCE"/>
  </w:style>
  <w:style w:type="paragraph" w:customStyle="1" w:styleId="CharCharCharCharChar">
    <w:name w:val="Char Char Char Char Char"/>
    <w:uiPriority w:val="99"/>
    <w:semiHidden/>
    <w:qFormat/>
    <w:rsid w:val="00034DCE"/>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msoins0">
    <w:name w:val="msoins"/>
    <w:qFormat/>
    <w:rsid w:val="00034DCE"/>
  </w:style>
  <w:style w:type="paragraph" w:customStyle="1" w:styleId="CharCharChar">
    <w:name w:val="Char Char Char"/>
    <w:uiPriority w:val="99"/>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标题 1 Char1,1 Char,h19 Char"/>
    <w:qFormat/>
    <w:rsid w:val="00034DCE"/>
    <w:rPr>
      <w:lang w:val="en-GB" w:eastAsia="ja-JP" w:bidi="ar-SA"/>
    </w:rPr>
  </w:style>
  <w:style w:type="paragraph" w:customStyle="1" w:styleId="1Char0">
    <w:name w:val="(文字) (文字)1 Char (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34DCE"/>
    <w:rPr>
      <w:rFonts w:eastAsia="MS Mincho"/>
      <w:lang w:val="en-GB" w:eastAsia="en-US" w:bidi="ar-SA"/>
    </w:rPr>
  </w:style>
  <w:style w:type="paragraph" w:customStyle="1" w:styleId="1CharChar">
    <w:name w:val="(文字) (文字)1 Char (文字) (文字)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34DC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034D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DC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DCE"/>
    <w:rPr>
      <w:rFonts w:ascii="Arial" w:hAnsi="Arial"/>
      <w:sz w:val="32"/>
      <w:lang w:val="en-GB" w:eastAsia="ja-JP" w:bidi="ar-SA"/>
    </w:rPr>
  </w:style>
  <w:style w:type="character" w:customStyle="1" w:styleId="CharChar4">
    <w:name w:val="Char Char4"/>
    <w:qFormat/>
    <w:rsid w:val="00034DCE"/>
    <w:rPr>
      <w:rFonts w:ascii="Courier New" w:hAnsi="Courier New"/>
      <w:lang w:val="nb-NO" w:eastAsia="ja-JP" w:bidi="ar-SA"/>
    </w:rPr>
  </w:style>
  <w:style w:type="character" w:customStyle="1" w:styleId="AndreaLeonardi">
    <w:name w:val="Andrea Leonardi"/>
    <w:semiHidden/>
    <w:qFormat/>
    <w:rsid w:val="00034DCE"/>
    <w:rPr>
      <w:rFonts w:ascii="Arial" w:hAnsi="Arial" w:cs="Arial"/>
      <w:color w:val="auto"/>
      <w:sz w:val="20"/>
      <w:szCs w:val="20"/>
    </w:rPr>
  </w:style>
  <w:style w:type="character" w:customStyle="1" w:styleId="NOCharChar">
    <w:name w:val="NO Char Char"/>
    <w:qFormat/>
    <w:rsid w:val="00034DCE"/>
    <w:rPr>
      <w:lang w:val="en-GB" w:eastAsia="en-US" w:bidi="ar-SA"/>
    </w:rPr>
  </w:style>
  <w:style w:type="character" w:customStyle="1" w:styleId="NOZchn">
    <w:name w:val="NO Zchn"/>
    <w:qFormat/>
    <w:rsid w:val="00034DCE"/>
    <w:rPr>
      <w:lang w:val="en-GB" w:eastAsia="en-US" w:bidi="ar-SA"/>
    </w:rPr>
  </w:style>
  <w:style w:type="character" w:customStyle="1" w:styleId="TACCar">
    <w:name w:val="TAC Car"/>
    <w:qFormat/>
    <w:rsid w:val="00034DCE"/>
    <w:rPr>
      <w:rFonts w:ascii="Arial" w:hAnsi="Arial"/>
      <w:sz w:val="18"/>
      <w:lang w:val="en-GB" w:eastAsia="ja-JP" w:bidi="ar-SA"/>
    </w:rPr>
  </w:style>
  <w:style w:type="character" w:customStyle="1" w:styleId="TAL0">
    <w:name w:val="TAL (文字)"/>
    <w:qFormat/>
    <w:rsid w:val="00034DCE"/>
    <w:rPr>
      <w:rFonts w:ascii="Arial" w:hAnsi="Arial"/>
      <w:sz w:val="18"/>
      <w:lang w:val="en-GB" w:eastAsia="ja-JP" w:bidi="ar-SA"/>
    </w:rPr>
  </w:style>
  <w:style w:type="paragraph" w:customStyle="1" w:styleId="CharCharCharCharCharChar">
    <w:name w:val="Char Char Char Char Char Char"/>
    <w:uiPriority w:val="99"/>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0">
    <w:name w:val="(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1">
    <w:name w:val="T1 Char1"/>
    <w:aliases w:val="Header 6 Char Char1"/>
    <w:qFormat/>
    <w:rsid w:val="00034DCE"/>
  </w:style>
  <w:style w:type="paragraph" w:customStyle="1" w:styleId="CarCar">
    <w:name w:val="Car C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DCE"/>
    <w:rPr>
      <w:rFonts w:ascii="Arial" w:hAnsi="Arial"/>
      <w:sz w:val="32"/>
      <w:lang w:val="en-GB" w:eastAsia="en-US" w:bidi="ar-SA"/>
    </w:rPr>
  </w:style>
  <w:style w:type="paragraph" w:customStyle="1" w:styleId="ZchnZchn1">
    <w:name w:val="Zchn Zchn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DC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DCE"/>
    <w:rPr>
      <w:rFonts w:ascii="Arial" w:hAnsi="Arial"/>
      <w:sz w:val="32"/>
      <w:lang w:val="en-GB" w:eastAsia="en-US" w:bidi="ar-SA"/>
    </w:rPr>
  </w:style>
  <w:style w:type="paragraph" w:customStyle="1" w:styleId="26">
    <w:name w:val="(文字) (文字)2"/>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DC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034DC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34DCE"/>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034DCE"/>
  </w:style>
  <w:style w:type="paragraph" w:customStyle="1" w:styleId="15">
    <w:name w:val="(文字) (文字)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2"/>
    <w:link w:val="2Char3"/>
    <w:uiPriority w:val="99"/>
    <w:qFormat/>
    <w:rsid w:val="00034DCE"/>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3"/>
    <w:link w:val="27"/>
    <w:uiPriority w:val="99"/>
    <w:qFormat/>
    <w:rsid w:val="00034DCE"/>
    <w:rPr>
      <w:rFonts w:ascii="Times New Roman" w:eastAsia="MS Mincho" w:hAnsi="Times New Roman" w:cs="Times New Roman"/>
      <w:kern w:val="0"/>
      <w:sz w:val="20"/>
      <w:szCs w:val="20"/>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034DCE"/>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2"/>
    <w:uiPriority w:val="99"/>
    <w:qFormat/>
    <w:rsid w:val="00034DCE"/>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2"/>
    <w:uiPriority w:val="99"/>
    <w:qFormat/>
    <w:rsid w:val="00034DCE"/>
    <w:pPr>
      <w:widowControl/>
      <w:numPr>
        <w:numId w:val="11"/>
      </w:numPr>
      <w:tabs>
        <w:tab w:val="clear" w:pos="720"/>
        <w:tab w:val="num" w:pos="926"/>
      </w:tabs>
      <w:overflowPunct w:val="0"/>
      <w:autoSpaceDE w:val="0"/>
      <w:autoSpaceDN w:val="0"/>
      <w:adjustRightInd w:val="0"/>
      <w:spacing w:after="180"/>
      <w:ind w:left="926"/>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2"/>
    <w:uiPriority w:val="99"/>
    <w:qFormat/>
    <w:rsid w:val="00034DCE"/>
    <w:pPr>
      <w:widowControl/>
      <w:numPr>
        <w:numId w:val="10"/>
      </w:numPr>
      <w:tabs>
        <w:tab w:val="clear" w:pos="720"/>
        <w:tab w:val="num" w:pos="1209"/>
        <w:tab w:val="num" w:pos="1492"/>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styleId="aff2">
    <w:name w:val="Strong"/>
    <w:qFormat/>
    <w:rsid w:val="00034DCE"/>
    <w:rPr>
      <w:b/>
      <w:bCs/>
    </w:rPr>
  </w:style>
  <w:style w:type="character" w:customStyle="1" w:styleId="CharChar7">
    <w:name w:val="Char Char7"/>
    <w:semiHidden/>
    <w:qFormat/>
    <w:rsid w:val="00034DCE"/>
    <w:rPr>
      <w:rFonts w:ascii="Tahoma" w:hAnsi="Tahoma" w:cs="Tahoma"/>
      <w:shd w:val="clear" w:color="auto" w:fill="000080"/>
      <w:lang w:val="en-GB" w:eastAsia="en-US"/>
    </w:rPr>
  </w:style>
  <w:style w:type="character" w:customStyle="1" w:styleId="ZchnZchn5">
    <w:name w:val="Zchn Zchn5"/>
    <w:qFormat/>
    <w:rsid w:val="00034DCE"/>
    <w:rPr>
      <w:rFonts w:ascii="Courier New" w:eastAsia="Batang" w:hAnsi="Courier New"/>
      <w:lang w:val="nb-NO" w:eastAsia="en-US" w:bidi="ar-SA"/>
    </w:rPr>
  </w:style>
  <w:style w:type="character" w:customStyle="1" w:styleId="CharChar10">
    <w:name w:val="Char Char10"/>
    <w:semiHidden/>
    <w:qFormat/>
    <w:rsid w:val="00034DCE"/>
    <w:rPr>
      <w:rFonts w:ascii="Times New Roman" w:hAnsi="Times New Roman"/>
      <w:lang w:val="en-GB" w:eastAsia="en-US"/>
    </w:rPr>
  </w:style>
  <w:style w:type="character" w:customStyle="1" w:styleId="CharChar9">
    <w:name w:val="Char Char9"/>
    <w:semiHidden/>
    <w:qFormat/>
    <w:rsid w:val="00034DCE"/>
    <w:rPr>
      <w:rFonts w:ascii="Tahoma" w:hAnsi="Tahoma" w:cs="Tahoma"/>
      <w:sz w:val="16"/>
      <w:szCs w:val="16"/>
      <w:lang w:val="en-GB" w:eastAsia="en-US"/>
    </w:rPr>
  </w:style>
  <w:style w:type="character" w:customStyle="1" w:styleId="CharChar8">
    <w:name w:val="Char Char8"/>
    <w:semiHidden/>
    <w:qFormat/>
    <w:rsid w:val="00034DCE"/>
    <w:rPr>
      <w:rFonts w:ascii="Times New Roman" w:hAnsi="Times New Roman"/>
      <w:b/>
      <w:bCs/>
      <w:lang w:val="en-GB" w:eastAsia="en-US"/>
    </w:rPr>
  </w:style>
  <w:style w:type="paragraph" w:customStyle="1" w:styleId="16">
    <w:name w:val="修订1"/>
    <w:hidden/>
    <w:semiHidden/>
    <w:qFormat/>
    <w:rsid w:val="00034DCE"/>
    <w:rPr>
      <w:rFonts w:ascii="Times New Roman" w:eastAsia="Batang" w:hAnsi="Times New Roman" w:cs="Times New Roman"/>
      <w:kern w:val="0"/>
      <w:sz w:val="20"/>
      <w:szCs w:val="20"/>
      <w:lang w:val="en-GB" w:eastAsia="en-US"/>
    </w:rPr>
  </w:style>
  <w:style w:type="paragraph" w:styleId="aff3">
    <w:name w:val="endnote text"/>
    <w:basedOn w:val="a2"/>
    <w:link w:val="Chare"/>
    <w:uiPriority w:val="99"/>
    <w:qFormat/>
    <w:rsid w:val="00034DCE"/>
    <w:pPr>
      <w:widowControl/>
      <w:snapToGrid w:val="0"/>
      <w:spacing w:after="180"/>
      <w:jc w:val="left"/>
    </w:pPr>
    <w:rPr>
      <w:rFonts w:ascii="Times New Roman" w:eastAsia="宋体" w:hAnsi="Times New Roman" w:cs="Times New Roman"/>
      <w:kern w:val="0"/>
      <w:sz w:val="20"/>
      <w:szCs w:val="20"/>
      <w:lang w:val="en-GB" w:eastAsia="x-none"/>
    </w:rPr>
  </w:style>
  <w:style w:type="character" w:customStyle="1" w:styleId="Chare">
    <w:name w:val="尾注文本 Char"/>
    <w:basedOn w:val="a3"/>
    <w:link w:val="aff3"/>
    <w:uiPriority w:val="99"/>
    <w:qFormat/>
    <w:rsid w:val="00034DCE"/>
    <w:rPr>
      <w:rFonts w:ascii="Times New Roman" w:eastAsia="宋体" w:hAnsi="Times New Roman" w:cs="Times New Roman"/>
      <w:kern w:val="0"/>
      <w:sz w:val="20"/>
      <w:szCs w:val="20"/>
      <w:lang w:val="en-GB" w:eastAsia="x-none"/>
    </w:rPr>
  </w:style>
  <w:style w:type="character" w:styleId="aff4">
    <w:name w:val="endnote reference"/>
    <w:qFormat/>
    <w:rsid w:val="00034DCE"/>
    <w:rPr>
      <w:vertAlign w:val="superscript"/>
    </w:rPr>
  </w:style>
  <w:style w:type="character" w:customStyle="1" w:styleId="btChar3">
    <w:name w:val="bt Char3"/>
    <w:aliases w:val="bt Car Char Char3"/>
    <w:qFormat/>
    <w:rsid w:val="00034DCE"/>
    <w:rPr>
      <w:lang w:val="en-GB" w:eastAsia="ja-JP" w:bidi="ar-SA"/>
    </w:rPr>
  </w:style>
  <w:style w:type="paragraph" w:styleId="aff5">
    <w:name w:val="Title"/>
    <w:basedOn w:val="a2"/>
    <w:next w:val="a2"/>
    <w:link w:val="Charf"/>
    <w:uiPriority w:val="99"/>
    <w:qFormat/>
    <w:rsid w:val="00034DCE"/>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Charf">
    <w:name w:val="标题 Char"/>
    <w:basedOn w:val="a3"/>
    <w:link w:val="aff5"/>
    <w:uiPriority w:val="99"/>
    <w:qFormat/>
    <w:rsid w:val="00034DCE"/>
    <w:rPr>
      <w:rFonts w:ascii="Courier New" w:eastAsia="Malgun Gothic" w:hAnsi="Courier New" w:cs="Times New Roman"/>
      <w:kern w:val="0"/>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34DCE"/>
    <w:rPr>
      <w:rFonts w:ascii="Arial" w:hAnsi="Arial"/>
      <w:sz w:val="22"/>
      <w:lang w:val="en-GB" w:eastAsia="ja-JP" w:bidi="ar-SA"/>
    </w:rPr>
  </w:style>
  <w:style w:type="paragraph" w:styleId="aff6">
    <w:name w:val="Date"/>
    <w:basedOn w:val="a2"/>
    <w:next w:val="a2"/>
    <w:link w:val="Charf0"/>
    <w:uiPriority w:val="99"/>
    <w:qFormat/>
    <w:rsid w:val="00034DCE"/>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Charf0">
    <w:name w:val="日期 Char"/>
    <w:basedOn w:val="a3"/>
    <w:link w:val="aff6"/>
    <w:uiPriority w:val="99"/>
    <w:qFormat/>
    <w:rsid w:val="00034DCE"/>
    <w:rPr>
      <w:rFonts w:ascii="Times New Roman" w:eastAsia="Malgun Gothic" w:hAnsi="Times New Roman" w:cs="Times New Roman"/>
      <w:kern w:val="0"/>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DCE"/>
    <w:rPr>
      <w:rFonts w:ascii="Arial" w:hAnsi="Arial"/>
      <w:sz w:val="24"/>
      <w:lang w:val="en-GB"/>
    </w:rPr>
  </w:style>
  <w:style w:type="paragraph" w:customStyle="1" w:styleId="AutoCorrect">
    <w:name w:val="AutoCorrect"/>
    <w:uiPriority w:val="99"/>
    <w:qFormat/>
    <w:rsid w:val="00034DCE"/>
    <w:rPr>
      <w:rFonts w:ascii="Times New Roman" w:eastAsia="Malgun Gothic" w:hAnsi="Times New Roman" w:cs="Times New Roman"/>
      <w:kern w:val="0"/>
      <w:sz w:val="24"/>
      <w:szCs w:val="24"/>
      <w:lang w:val="en-GB" w:eastAsia="ko-KR"/>
    </w:rPr>
  </w:style>
  <w:style w:type="paragraph" w:customStyle="1" w:styleId="-PAGE-">
    <w:name w:val="- PAGE -"/>
    <w:uiPriority w:val="99"/>
    <w:qFormat/>
    <w:rsid w:val="00034DCE"/>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034DCE"/>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034DCE"/>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034DCE"/>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034DCE"/>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034DCE"/>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034DCE"/>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034DCE"/>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034DCE"/>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034DCE"/>
    <w:rPr>
      <w:rFonts w:ascii="Times New Roman" w:eastAsia="Malgun Gothic" w:hAnsi="Times New Roman" w:cs="Times New Roman"/>
      <w:kern w:val="0"/>
      <w:sz w:val="24"/>
      <w:szCs w:val="24"/>
      <w:lang w:val="en-GB" w:eastAsia="ko-KR"/>
    </w:rPr>
  </w:style>
  <w:style w:type="paragraph" w:customStyle="1" w:styleId="INDENT1">
    <w:name w:val="INDENT1"/>
    <w:basedOn w:val="a2"/>
    <w:qFormat/>
    <w:rsid w:val="00034DCE"/>
    <w:pPr>
      <w:widowControl/>
      <w:overflowPunct w:val="0"/>
      <w:autoSpaceDE w:val="0"/>
      <w:autoSpaceDN w:val="0"/>
      <w:adjustRightInd w:val="0"/>
      <w:spacing w:after="180"/>
      <w:ind w:left="851"/>
      <w:jc w:val="left"/>
      <w:textAlignment w:val="baseline"/>
    </w:pPr>
    <w:rPr>
      <w:rFonts w:ascii="Times New Roman" w:hAnsi="Times New Roman" w:cs="Times New Roman"/>
      <w:kern w:val="0"/>
      <w:sz w:val="20"/>
      <w:szCs w:val="20"/>
      <w:lang w:val="en-GB" w:eastAsia="ja-JP"/>
    </w:rPr>
  </w:style>
  <w:style w:type="paragraph" w:customStyle="1" w:styleId="INDENT2">
    <w:name w:val="INDENT2"/>
    <w:basedOn w:val="a2"/>
    <w:qFormat/>
    <w:rsid w:val="00034DCE"/>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ja-JP"/>
    </w:rPr>
  </w:style>
  <w:style w:type="paragraph" w:customStyle="1" w:styleId="INDENT3">
    <w:name w:val="INDENT3"/>
    <w:basedOn w:val="a2"/>
    <w:qFormat/>
    <w:rsid w:val="00034DCE"/>
    <w:pPr>
      <w:widowControl/>
      <w:overflowPunct w:val="0"/>
      <w:autoSpaceDE w:val="0"/>
      <w:autoSpaceDN w:val="0"/>
      <w:adjustRightInd w:val="0"/>
      <w:spacing w:after="180"/>
      <w:ind w:left="1701" w:hanging="567"/>
      <w:jc w:val="left"/>
      <w:textAlignment w:val="baseline"/>
    </w:pPr>
    <w:rPr>
      <w:rFonts w:ascii="Times New Roman" w:hAnsi="Times New Roman" w:cs="Times New Roman"/>
      <w:kern w:val="0"/>
      <w:sz w:val="20"/>
      <w:szCs w:val="20"/>
      <w:lang w:val="en-GB" w:eastAsia="ja-JP"/>
    </w:rPr>
  </w:style>
  <w:style w:type="paragraph" w:customStyle="1" w:styleId="FigureTitle">
    <w:name w:val="Figure_Title"/>
    <w:basedOn w:val="a2"/>
    <w:next w:val="a2"/>
    <w:qFormat/>
    <w:rsid w:val="00034DCE"/>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hAnsi="Times New Roman" w:cs="Times New Roman"/>
      <w:b/>
      <w:kern w:val="0"/>
      <w:sz w:val="24"/>
      <w:szCs w:val="20"/>
      <w:lang w:val="en-GB" w:eastAsia="ja-JP"/>
    </w:rPr>
  </w:style>
  <w:style w:type="paragraph" w:customStyle="1" w:styleId="RecCCITT">
    <w:name w:val="Rec_CCITT_#"/>
    <w:basedOn w:val="a2"/>
    <w:qFormat/>
    <w:rsid w:val="00034DCE"/>
    <w:pPr>
      <w:keepNext/>
      <w:keepLines/>
      <w:widowControl/>
      <w:overflowPunct w:val="0"/>
      <w:autoSpaceDE w:val="0"/>
      <w:autoSpaceDN w:val="0"/>
      <w:adjustRightInd w:val="0"/>
      <w:spacing w:after="180"/>
      <w:jc w:val="left"/>
      <w:textAlignment w:val="baseline"/>
    </w:pPr>
    <w:rPr>
      <w:rFonts w:ascii="Times New Roman" w:hAnsi="Times New Roman" w:cs="Times New Roman"/>
      <w:b/>
      <w:kern w:val="0"/>
      <w:sz w:val="20"/>
      <w:szCs w:val="20"/>
      <w:lang w:val="en-GB" w:eastAsia="ja-JP"/>
    </w:rPr>
  </w:style>
  <w:style w:type="paragraph" w:customStyle="1" w:styleId="enumlev2">
    <w:name w:val="enumlev2"/>
    <w:basedOn w:val="a2"/>
    <w:qFormat/>
    <w:rsid w:val="00034DCE"/>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hAnsi="Times New Roman" w:cs="Times New Roman"/>
      <w:kern w:val="0"/>
      <w:sz w:val="20"/>
      <w:szCs w:val="20"/>
      <w:lang w:eastAsia="ja-JP"/>
    </w:rPr>
  </w:style>
  <w:style w:type="paragraph" w:customStyle="1" w:styleId="CouvRecTitle">
    <w:name w:val="Couv Rec Title"/>
    <w:basedOn w:val="a2"/>
    <w:qFormat/>
    <w:rsid w:val="00034DCE"/>
    <w:pPr>
      <w:keepNext/>
      <w:keepLines/>
      <w:widowControl/>
      <w:overflowPunct w:val="0"/>
      <w:autoSpaceDE w:val="0"/>
      <w:autoSpaceDN w:val="0"/>
      <w:adjustRightInd w:val="0"/>
      <w:spacing w:before="240" w:after="180"/>
      <w:ind w:left="1418"/>
      <w:jc w:val="left"/>
      <w:textAlignment w:val="baseline"/>
    </w:pPr>
    <w:rPr>
      <w:rFonts w:ascii="Arial" w:hAnsi="Arial" w:cs="Times New Roman"/>
      <w:b/>
      <w:kern w:val="0"/>
      <w:sz w:val="36"/>
      <w:szCs w:val="20"/>
      <w:lang w:eastAsia="ja-JP"/>
    </w:rPr>
  </w:style>
  <w:style w:type="paragraph" w:customStyle="1" w:styleId="Figure">
    <w:name w:val="Figure"/>
    <w:basedOn w:val="a2"/>
    <w:uiPriority w:val="99"/>
    <w:qFormat/>
    <w:rsid w:val="00034DCE"/>
    <w:pPr>
      <w:widowControl/>
      <w:tabs>
        <w:tab w:val="num" w:pos="1440"/>
      </w:tabs>
      <w:spacing w:before="180" w:after="240" w:line="280" w:lineRule="atLeast"/>
      <w:ind w:left="720" w:hanging="360"/>
      <w:jc w:val="center"/>
    </w:pPr>
    <w:rPr>
      <w:rFonts w:ascii="Arial" w:hAnsi="Arial" w:cs="Times New Roman"/>
      <w:b/>
      <w:kern w:val="0"/>
      <w:sz w:val="20"/>
      <w:szCs w:val="20"/>
      <w:lang w:eastAsia="ja-JP"/>
    </w:rPr>
  </w:style>
  <w:style w:type="paragraph" w:customStyle="1" w:styleId="MTDisplayEquation">
    <w:name w:val="MTDisplayEquation"/>
    <w:basedOn w:val="a2"/>
    <w:uiPriority w:val="99"/>
    <w:qFormat/>
    <w:rsid w:val="00034DCE"/>
    <w:pPr>
      <w:widowControl/>
      <w:tabs>
        <w:tab w:val="center" w:pos="4820"/>
        <w:tab w:val="right" w:pos="9640"/>
      </w:tabs>
      <w:spacing w:after="180"/>
      <w:jc w:val="left"/>
    </w:pPr>
    <w:rPr>
      <w:rFonts w:ascii="Times New Roman" w:hAnsi="Times New Roman" w:cs="Times New Roman"/>
      <w:kern w:val="0"/>
      <w:sz w:val="20"/>
      <w:szCs w:val="20"/>
      <w:lang w:val="en-GB" w:eastAsia="ja-JP"/>
    </w:rPr>
  </w:style>
  <w:style w:type="paragraph" w:customStyle="1" w:styleId="Data">
    <w:name w:val="Data"/>
    <w:basedOn w:val="a2"/>
    <w:uiPriority w:val="99"/>
    <w:qFormat/>
    <w:rsid w:val="00034DCE"/>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ko-KR"/>
    </w:rPr>
  </w:style>
  <w:style w:type="paragraph" w:customStyle="1" w:styleId="p20">
    <w:name w:val="p20"/>
    <w:basedOn w:val="a2"/>
    <w:qFormat/>
    <w:rsid w:val="00034DCE"/>
    <w:pPr>
      <w:widowControl/>
      <w:snapToGrid w:val="0"/>
      <w:jc w:val="left"/>
      <w:textAlignment w:val="baseline"/>
    </w:pPr>
    <w:rPr>
      <w:rFonts w:ascii="Arial" w:eastAsia="宋体" w:hAnsi="Arial" w:cs="Arial"/>
      <w:kern w:val="0"/>
      <w:sz w:val="18"/>
      <w:szCs w:val="18"/>
    </w:rPr>
  </w:style>
  <w:style w:type="paragraph" w:customStyle="1" w:styleId="ATC">
    <w:name w:val="ATC"/>
    <w:basedOn w:val="a2"/>
    <w:uiPriority w:val="99"/>
    <w:qFormat/>
    <w:rsid w:val="00034DCE"/>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ja-JP"/>
    </w:rPr>
  </w:style>
  <w:style w:type="paragraph" w:customStyle="1" w:styleId="TaOC">
    <w:name w:val="TaOC"/>
    <w:basedOn w:val="TAC"/>
    <w:uiPriority w:val="99"/>
    <w:qFormat/>
    <w:rsid w:val="00034DC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2"/>
    <w:uiPriority w:val="99"/>
    <w:qFormat/>
    <w:rsid w:val="00034DCE"/>
    <w:pPr>
      <w:widowControl/>
      <w:shd w:val="clear" w:color="000000" w:fill="FFFF00"/>
      <w:spacing w:before="100" w:beforeAutospacing="1" w:after="100" w:afterAutospacing="1"/>
      <w:jc w:val="center"/>
    </w:pPr>
    <w:rPr>
      <w:rFonts w:ascii="Arial" w:hAnsi="Arial" w:cs="Arial"/>
      <w:b/>
      <w:bCs/>
      <w:color w:val="000000"/>
      <w:kern w:val="0"/>
      <w:sz w:val="16"/>
      <w:szCs w:val="16"/>
      <w:lang w:val="en-GB" w:eastAsia="en-GB"/>
    </w:rPr>
  </w:style>
  <w:style w:type="paragraph" w:customStyle="1" w:styleId="Separation">
    <w:name w:val="Separation"/>
    <w:basedOn w:val="11"/>
    <w:next w:val="a2"/>
    <w:uiPriority w:val="99"/>
    <w:qFormat/>
    <w:rsid w:val="00034DC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DCE"/>
    <w:rPr>
      <w:rFonts w:ascii="Arial" w:hAnsi="Arial"/>
      <w:sz w:val="28"/>
      <w:lang w:val="en-GB" w:eastAsia="en-US" w:bidi="ar-SA"/>
    </w:rPr>
  </w:style>
  <w:style w:type="character" w:customStyle="1" w:styleId="T1Char3">
    <w:name w:val="T1 Char3"/>
    <w:aliases w:val="Header 6 Char Char3"/>
    <w:qFormat/>
    <w:rsid w:val="00034DCE"/>
    <w:rPr>
      <w:rFonts w:ascii="Arial" w:hAnsi="Arial"/>
      <w:lang w:val="en-GB" w:eastAsia="en-US" w:bidi="ar-SA"/>
    </w:rPr>
  </w:style>
  <w:style w:type="table" w:customStyle="1" w:styleId="Tabellengitternetz1">
    <w:name w:val="Tabellengitternetz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34DCE"/>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paragraph" w:customStyle="1" w:styleId="StyleHeading6Left0cmHanging349cmAfter9pt">
    <w:name w:val="Style Heading 6 + Left:  0 cm Hanging:  3.49 cm After:  9 pt"/>
    <w:basedOn w:val="6"/>
    <w:uiPriority w:val="99"/>
    <w:qFormat/>
    <w:rsid w:val="00034DC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34DCE"/>
    <w:pPr>
      <w:keepNext w:val="0"/>
      <w:keepLines w:val="0"/>
      <w:spacing w:before="240"/>
      <w:ind w:left="0" w:firstLine="0"/>
    </w:pPr>
    <w:rPr>
      <w:rFonts w:eastAsia="MS Mincho"/>
      <w:bCs/>
      <w:lang w:eastAsia="x-none"/>
    </w:rPr>
  </w:style>
  <w:style w:type="paragraph" w:customStyle="1" w:styleId="aff7">
    <w:name w:val="吹き出し"/>
    <w:basedOn w:val="a2"/>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JK-text-simpledoc">
    <w:name w:val="JK - text - simple doc"/>
    <w:basedOn w:val="afc"/>
    <w:autoRedefine/>
    <w:uiPriority w:val="99"/>
    <w:qFormat/>
    <w:rsid w:val="00034DC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034DCE"/>
    <w:pPr>
      <w:widowControl/>
      <w:spacing w:before="100" w:beforeAutospacing="1" w:after="100" w:afterAutospacing="1"/>
      <w:jc w:val="left"/>
    </w:pPr>
    <w:rPr>
      <w:rFonts w:ascii="Times New Roman" w:hAnsi="Times New Roman" w:cs="Times New Roman"/>
      <w:kern w:val="0"/>
      <w:sz w:val="24"/>
      <w:szCs w:val="24"/>
      <w:lang w:eastAsia="ko-KR"/>
    </w:rPr>
  </w:style>
  <w:style w:type="paragraph" w:customStyle="1" w:styleId="17">
    <w:name w:val="吹き出し1"/>
    <w:basedOn w:val="a2"/>
    <w:uiPriority w:val="99"/>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ZchnZchn">
    <w:name w:val="Zchn Zchn"/>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吹き出し2"/>
    <w:basedOn w:val="a2"/>
    <w:uiPriority w:val="99"/>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Note">
    <w:name w:val="Note"/>
    <w:basedOn w:val="B10"/>
    <w:uiPriority w:val="99"/>
    <w:qFormat/>
    <w:rsid w:val="00034DCE"/>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uiPriority w:val="99"/>
    <w:qFormat/>
    <w:rsid w:val="00034DC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2"/>
    <w:uiPriority w:val="99"/>
    <w:qFormat/>
    <w:rsid w:val="00034DCE"/>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2"/>
    <w:uiPriority w:val="99"/>
    <w:qFormat/>
    <w:rsid w:val="00034DCE"/>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2"/>
    <w:uiPriority w:val="99"/>
    <w:qFormat/>
    <w:rsid w:val="00034DCE"/>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uiPriority w:val="99"/>
    <w:qFormat/>
    <w:rsid w:val="00034DCE"/>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034DCE"/>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7"/>
    <w:uiPriority w:val="99"/>
    <w:qFormat/>
    <w:rsid w:val="00034DCE"/>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kern w:val="0"/>
      <w:sz w:val="20"/>
      <w:szCs w:val="20"/>
      <w:lang w:val="x-none" w:eastAsia="en-GB"/>
    </w:rPr>
  </w:style>
  <w:style w:type="paragraph" w:customStyle="1" w:styleId="CRfront">
    <w:name w:val="CR_front"/>
    <w:basedOn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Para1"/>
    <w:uiPriority w:val="99"/>
    <w:qFormat/>
    <w:rsid w:val="00034DCE"/>
    <w:pPr>
      <w:tabs>
        <w:tab w:val="left" w:pos="360"/>
      </w:tabs>
      <w:ind w:left="360" w:hanging="360"/>
    </w:pPr>
  </w:style>
  <w:style w:type="paragraph" w:customStyle="1" w:styleId="Para1">
    <w:name w:val="Para1"/>
    <w:basedOn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2"/>
    <w:uiPriority w:val="99"/>
    <w:qFormat/>
    <w:rsid w:val="00034DCE"/>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ableTitle">
    <w:name w:val="TableTitle"/>
    <w:basedOn w:val="25"/>
    <w:next w:val="25"/>
    <w:uiPriority w:val="99"/>
    <w:qFormat/>
    <w:rsid w:val="00034DC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2"/>
    <w:next w:val="a2"/>
    <w:uiPriority w:val="99"/>
    <w:qFormat/>
    <w:rsid w:val="00034DCE"/>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2"/>
    <w:uiPriority w:val="99"/>
    <w:qFormat/>
    <w:rsid w:val="00034DCE"/>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2"/>
    <w:uiPriority w:val="99"/>
    <w:qFormat/>
    <w:rsid w:val="00034DCE"/>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2"/>
    <w:uiPriority w:val="99"/>
    <w:qFormat/>
    <w:rsid w:val="00034DCE"/>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uiPriority w:val="99"/>
    <w:qFormat/>
    <w:rsid w:val="00034DCE"/>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2"/>
    <w:uiPriority w:val="99"/>
    <w:qFormat/>
    <w:rsid w:val="00034DCE"/>
    <w:pPr>
      <w:spacing w:before="120"/>
      <w:outlineLvl w:val="2"/>
    </w:pPr>
    <w:rPr>
      <w:sz w:val="28"/>
    </w:rPr>
  </w:style>
  <w:style w:type="paragraph" w:customStyle="1" w:styleId="Heading2Head2A2">
    <w:name w:val="Heading 2.Head2A.2"/>
    <w:basedOn w:val="11"/>
    <w:next w:val="a2"/>
    <w:uiPriority w:val="99"/>
    <w:qFormat/>
    <w:rsid w:val="00034DC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034DCE"/>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berschrift2Head2A2">
    <w:name w:val="Überschrift 2.Head2A.2"/>
    <w:basedOn w:val="11"/>
    <w:next w:val="a2"/>
    <w:uiPriority w:val="99"/>
    <w:qFormat/>
    <w:rsid w:val="00034DC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34DCE"/>
    <w:pPr>
      <w:spacing w:before="120"/>
      <w:outlineLvl w:val="2"/>
    </w:pPr>
    <w:rPr>
      <w:rFonts w:eastAsia="MS Mincho"/>
      <w:sz w:val="28"/>
      <w:lang w:eastAsia="de-DE"/>
    </w:rPr>
  </w:style>
  <w:style w:type="paragraph" w:customStyle="1" w:styleId="Reference">
    <w:name w:val="Reference"/>
    <w:basedOn w:val="a2"/>
    <w:qFormat/>
    <w:rsid w:val="00034DCE"/>
    <w:pPr>
      <w:widowControl/>
      <w:ind w:left="567" w:hanging="283"/>
      <w:jc w:val="left"/>
    </w:pPr>
    <w:rPr>
      <w:rFonts w:ascii="Times New Roman" w:eastAsia="MS Mincho" w:hAnsi="Times New Roman" w:cs="Times New Roman"/>
      <w:kern w:val="0"/>
      <w:sz w:val="20"/>
      <w:szCs w:val="20"/>
      <w:lang w:val="en-GB" w:eastAsia="en-GB"/>
    </w:rPr>
  </w:style>
  <w:style w:type="paragraph" w:customStyle="1" w:styleId="Bullets">
    <w:name w:val="Bullets"/>
    <w:basedOn w:val="afc"/>
    <w:uiPriority w:val="99"/>
    <w:qFormat/>
    <w:rsid w:val="00034DC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034DCE"/>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5"/>
    <w:semiHidden/>
    <w:rsid w:val="00034DCE"/>
  </w:style>
  <w:style w:type="paragraph" w:customStyle="1" w:styleId="1030302">
    <w:name w:val="样式 样式 标题 1 + 两端对齐 段前: 0.3 行 段后: 0.3 行 行距: 单倍行距 + 段前: 0.2 行 段后: ..."/>
    <w:basedOn w:val="a2"/>
    <w:autoRedefine/>
    <w:uiPriority w:val="99"/>
    <w:qFormat/>
    <w:rsid w:val="00034DCE"/>
    <w:pPr>
      <w:keepNext/>
      <w:widowControl/>
      <w:tabs>
        <w:tab w:val="num" w:pos="0"/>
      </w:tabs>
      <w:spacing w:beforeLines="20" w:before="62" w:afterLines="10" w:after="31"/>
      <w:ind w:right="284"/>
      <w:outlineLvl w:val="0"/>
    </w:pPr>
    <w:rPr>
      <w:rFonts w:ascii="Arial" w:eastAsia="宋体" w:hAnsi="Arial" w:cs="宋体"/>
      <w:b/>
      <w:bCs/>
      <w:kern w:val="0"/>
      <w:sz w:val="28"/>
      <w:szCs w:val="20"/>
    </w:rPr>
  </w:style>
  <w:style w:type="table" w:customStyle="1" w:styleId="36">
    <w:name w:val="网格型3"/>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34DCE"/>
    <w:pPr>
      <w:keepNext/>
      <w:keepLines/>
      <w:widowControl/>
      <w:overflowPunct w:val="0"/>
      <w:autoSpaceDE w:val="0"/>
      <w:autoSpaceDN w:val="0"/>
      <w:adjustRightInd w:val="0"/>
      <w:ind w:right="134"/>
      <w:jc w:val="right"/>
      <w:textAlignment w:val="baseline"/>
    </w:pPr>
    <w:rPr>
      <w:rFonts w:ascii="Arial" w:hAnsi="Arial" w:cs="Arial"/>
      <w:kern w:val="0"/>
      <w:sz w:val="18"/>
      <w:szCs w:val="18"/>
      <w:lang w:eastAsia="ko-KR"/>
    </w:rPr>
  </w:style>
  <w:style w:type="paragraph" w:customStyle="1" w:styleId="StyleTAC">
    <w:name w:val="Style TAC +"/>
    <w:basedOn w:val="TAC"/>
    <w:next w:val="TAC"/>
    <w:link w:val="StyleTACChar"/>
    <w:autoRedefine/>
    <w:qFormat/>
    <w:rsid w:val="00034DCE"/>
    <w:rPr>
      <w:rFonts w:eastAsia="Malgun Gothic"/>
      <w:kern w:val="2"/>
    </w:rPr>
  </w:style>
  <w:style w:type="character" w:customStyle="1" w:styleId="StyleTACChar">
    <w:name w:val="Style TAC + Char"/>
    <w:link w:val="StyleTAC"/>
    <w:qFormat/>
    <w:rsid w:val="00034DCE"/>
    <w:rPr>
      <w:rFonts w:ascii="Arial" w:eastAsia="Malgun Gothic" w:hAnsi="Arial" w:cs="Times New Roman"/>
      <w:sz w:val="18"/>
      <w:szCs w:val="20"/>
      <w:lang w:val="en-GB" w:eastAsia="en-US"/>
    </w:rPr>
  </w:style>
  <w:style w:type="character" w:customStyle="1" w:styleId="CharChar29">
    <w:name w:val="Char Char29"/>
    <w:qFormat/>
    <w:rsid w:val="00034DCE"/>
    <w:rPr>
      <w:rFonts w:ascii="Arial" w:hAnsi="Arial"/>
      <w:sz w:val="36"/>
      <w:lang w:val="en-GB" w:eastAsia="en-US" w:bidi="ar-SA"/>
    </w:rPr>
  </w:style>
  <w:style w:type="character" w:customStyle="1" w:styleId="CharChar28">
    <w:name w:val="Char Char28"/>
    <w:qFormat/>
    <w:rsid w:val="00034DCE"/>
    <w:rPr>
      <w:rFonts w:ascii="Arial" w:hAnsi="Arial"/>
      <w:sz w:val="32"/>
      <w:lang w:val="en-GB"/>
    </w:rPr>
  </w:style>
  <w:style w:type="character" w:customStyle="1" w:styleId="msoins00">
    <w:name w:val="msoins0"/>
    <w:qFormat/>
    <w:rsid w:val="00034DC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DC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4DCE"/>
    <w:rPr>
      <w:rFonts w:ascii="Arial" w:hAnsi="Arial"/>
      <w:sz w:val="22"/>
      <w:lang w:val="en-GB" w:eastAsia="en-GB" w:bidi="ar-SA"/>
    </w:rPr>
  </w:style>
  <w:style w:type="character" w:customStyle="1" w:styleId="B1Zchn">
    <w:name w:val="B1 Zchn"/>
    <w:qFormat/>
    <w:rsid w:val="00034DCE"/>
    <w:rPr>
      <w:rFonts w:ascii="Times New Roman" w:hAnsi="Times New Roman"/>
      <w:lang w:val="en-GB"/>
    </w:rPr>
  </w:style>
  <w:style w:type="character" w:customStyle="1" w:styleId="GuidanceChar">
    <w:name w:val="Guidance Char"/>
    <w:link w:val="Guidance"/>
    <w:qFormat/>
    <w:rsid w:val="00034DCE"/>
    <w:rPr>
      <w:rFonts w:ascii="Times New Roman" w:hAnsi="Times New Roman" w:cs="Times New Roman"/>
      <w:i/>
      <w:color w:val="0000FF"/>
      <w:kern w:val="0"/>
      <w:sz w:val="20"/>
      <w:szCs w:val="20"/>
      <w:lang w:val="en-GB" w:eastAsia="en-US"/>
    </w:rPr>
  </w:style>
  <w:style w:type="paragraph" w:customStyle="1" w:styleId="msonormal0">
    <w:name w:val="msonormal"/>
    <w:basedOn w:val="a2"/>
    <w:uiPriority w:val="99"/>
    <w:qFormat/>
    <w:rsid w:val="00034DCE"/>
    <w:pPr>
      <w:widowControl/>
      <w:spacing w:before="100" w:beforeAutospacing="1" w:after="100" w:afterAutospacing="1"/>
      <w:jc w:val="left"/>
    </w:pPr>
    <w:rPr>
      <w:rFonts w:ascii="Times New Roman" w:eastAsia="Arial Unicode MS" w:hAnsi="Times New Roman" w:cs="Times New Roman"/>
      <w:kern w:val="0"/>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34DCE"/>
    <w:rPr>
      <w:rFonts w:ascii="Times New Roman" w:hAnsi="Times New Roman"/>
      <w:lang w:val="en-GB" w:eastAsia="ko-KR"/>
    </w:rPr>
  </w:style>
  <w:style w:type="paragraph" w:customStyle="1" w:styleId="aff8">
    <w:name w:val="样式 页眉"/>
    <w:basedOn w:val="a6"/>
    <w:link w:val="Charf1"/>
    <w:qFormat/>
    <w:rsid w:val="00034DCE"/>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034DCE"/>
    <w:rPr>
      <w:rFonts w:ascii="Times New Roman" w:eastAsia="MS Mincho" w:hAnsi="Times New Roman" w:cs="Times New Roman"/>
      <w:kern w:val="0"/>
      <w:sz w:val="20"/>
      <w:szCs w:val="20"/>
      <w:lang w:val="en-GB" w:eastAsia="en-GB"/>
    </w:rPr>
  </w:style>
  <w:style w:type="character" w:customStyle="1" w:styleId="Charf1">
    <w:name w:val="样式 页眉 Char"/>
    <w:link w:val="aff8"/>
    <w:qFormat/>
    <w:rsid w:val="00034DCE"/>
    <w:rPr>
      <w:rFonts w:ascii="Arial" w:eastAsia="Arial" w:hAnsi="Arial" w:cs="Times New Roman"/>
      <w:b/>
      <w:bCs/>
      <w:noProof/>
      <w:kern w:val="0"/>
      <w:sz w:val="22"/>
      <w:szCs w:val="20"/>
      <w:lang w:val="en-GB" w:eastAsia="en-US"/>
    </w:rPr>
  </w:style>
  <w:style w:type="character" w:customStyle="1" w:styleId="B1Char1">
    <w:name w:val="B1 Char1"/>
    <w:qFormat/>
    <w:rsid w:val="00034DCE"/>
    <w:rPr>
      <w:lang w:val="en-GB"/>
    </w:rPr>
  </w:style>
  <w:style w:type="paragraph" w:customStyle="1" w:styleId="37">
    <w:name w:val="吹き出し3"/>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paragraph" w:customStyle="1" w:styleId="54">
    <w:name w:val="吹き出し5"/>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character" w:customStyle="1" w:styleId="B3Char">
    <w:name w:val="B3 Char"/>
    <w:link w:val="B30"/>
    <w:qFormat/>
    <w:rsid w:val="00034DCE"/>
    <w:rPr>
      <w:rFonts w:ascii="Times New Roman" w:hAnsi="Times New Roman" w:cs="Times New Roman"/>
      <w:kern w:val="0"/>
      <w:sz w:val="20"/>
      <w:szCs w:val="20"/>
      <w:lang w:val="en-GB" w:eastAsia="en-US"/>
    </w:rPr>
  </w:style>
  <w:style w:type="paragraph" w:customStyle="1" w:styleId="CharChar24">
    <w:name w:val="Char Char24"/>
    <w:basedOn w:val="a2"/>
    <w:uiPriority w:val="99"/>
    <w:semiHidden/>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1"/>
    <w:uiPriority w:val="99"/>
    <w:semiHidden/>
    <w:qFormat/>
    <w:rsid w:val="00034DCE"/>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2"/>
    <w:link w:val="3Char2"/>
    <w:uiPriority w:val="99"/>
    <w:qFormat/>
    <w:rsid w:val="00034DCE"/>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3"/>
    <w:link w:val="38"/>
    <w:uiPriority w:val="99"/>
    <w:qFormat/>
    <w:rsid w:val="00034DCE"/>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2">
    <w:name w:val="(文字) (文字)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2"/>
    <w:link w:val="enumlev1Char"/>
    <w:qFormat/>
    <w:rsid w:val="00034DCE"/>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034DCE"/>
    <w:rPr>
      <w:rFonts w:ascii="Times New Roman" w:eastAsia="Batang"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34DCE"/>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034DC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34DCE"/>
    <w:rPr>
      <w:rFonts w:ascii="Arial" w:eastAsia="Arial" w:hAnsi="Arial" w:cs="Times New Roman"/>
      <w:kern w:val="0"/>
      <w:sz w:val="28"/>
      <w:szCs w:val="20"/>
      <w:lang w:val="en-GB" w:eastAsia="en-US"/>
    </w:rPr>
  </w:style>
  <w:style w:type="paragraph" w:customStyle="1" w:styleId="a">
    <w:name w:val="表格题注"/>
    <w:next w:val="a2"/>
    <w:uiPriority w:val="99"/>
    <w:qFormat/>
    <w:rsid w:val="00034DCE"/>
    <w:pPr>
      <w:numPr>
        <w:numId w:val="12"/>
      </w:numPr>
      <w:tabs>
        <w:tab w:val="clear" w:pos="397"/>
      </w:tabs>
      <w:spacing w:beforeLines="50" w:afterLines="50"/>
      <w:ind w:left="567" w:hanging="283"/>
      <w:jc w:val="center"/>
    </w:pPr>
    <w:rPr>
      <w:rFonts w:ascii="Times New Roman" w:eastAsia="Yu Mincho" w:hAnsi="Times New Roman" w:cs="Times New Roman"/>
      <w:b/>
      <w:kern w:val="0"/>
      <w:sz w:val="20"/>
      <w:szCs w:val="20"/>
      <w:lang w:val="en-GB"/>
    </w:rPr>
  </w:style>
  <w:style w:type="paragraph" w:customStyle="1" w:styleId="a0">
    <w:name w:val="插图题注"/>
    <w:next w:val="a2"/>
    <w:uiPriority w:val="99"/>
    <w:qFormat/>
    <w:rsid w:val="00034DCE"/>
    <w:pPr>
      <w:numPr>
        <w:numId w:val="13"/>
      </w:numPr>
      <w:tabs>
        <w:tab w:val="clear" w:pos="397"/>
        <w:tab w:val="num" w:pos="360"/>
      </w:tabs>
      <w:ind w:left="360" w:hanging="360"/>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034DC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034DCE"/>
    <w:rPr>
      <w:vanish w:val="0"/>
      <w:color w:val="FF0000"/>
      <w:lang w:eastAsia="en-US"/>
    </w:rPr>
  </w:style>
  <w:style w:type="character" w:customStyle="1" w:styleId="Char2">
    <w:name w:val="列表 Char"/>
    <w:link w:val="ac"/>
    <w:qFormat/>
    <w:rsid w:val="00034DCE"/>
    <w:rPr>
      <w:rFonts w:ascii="Times New Roman" w:hAnsi="Times New Roman" w:cs="Times New Roman"/>
      <w:kern w:val="0"/>
      <w:sz w:val="20"/>
      <w:szCs w:val="20"/>
      <w:lang w:val="en-GB" w:eastAsia="en-US"/>
    </w:rPr>
  </w:style>
  <w:style w:type="character" w:customStyle="1" w:styleId="2Char1">
    <w:name w:val="列表 2 Char"/>
    <w:link w:val="24"/>
    <w:qFormat/>
    <w:rsid w:val="00034DCE"/>
    <w:rPr>
      <w:rFonts w:ascii="Times New Roman" w:hAnsi="Times New Roman" w:cs="Times New Roman"/>
      <w:kern w:val="0"/>
      <w:sz w:val="20"/>
      <w:szCs w:val="20"/>
      <w:lang w:val="en-GB" w:eastAsia="en-US"/>
    </w:rPr>
  </w:style>
  <w:style w:type="character" w:customStyle="1" w:styleId="3Char0">
    <w:name w:val="列表项目符号 3 Char"/>
    <w:link w:val="32"/>
    <w:qFormat/>
    <w:rsid w:val="00034DCE"/>
    <w:rPr>
      <w:rFonts w:ascii="Times New Roman" w:hAnsi="Times New Roman" w:cs="Times New Roman"/>
      <w:kern w:val="0"/>
      <w:sz w:val="20"/>
      <w:szCs w:val="20"/>
      <w:lang w:val="en-GB" w:eastAsia="en-US"/>
    </w:rPr>
  </w:style>
  <w:style w:type="character" w:customStyle="1" w:styleId="2Char0">
    <w:name w:val="列表项目符号 2 Char"/>
    <w:link w:val="23"/>
    <w:qFormat/>
    <w:rsid w:val="00034DCE"/>
    <w:rPr>
      <w:rFonts w:ascii="Times New Roman" w:hAnsi="Times New Roman" w:cs="Times New Roman"/>
      <w:kern w:val="0"/>
      <w:sz w:val="20"/>
      <w:szCs w:val="20"/>
      <w:lang w:val="en-GB" w:eastAsia="en-US"/>
    </w:rPr>
  </w:style>
  <w:style w:type="character" w:customStyle="1" w:styleId="Char3">
    <w:name w:val="列表项目符号 Char"/>
    <w:link w:val="ab"/>
    <w:qFormat/>
    <w:rsid w:val="00034DCE"/>
    <w:rPr>
      <w:rFonts w:ascii="Times New Roman" w:hAnsi="Times New Roman" w:cs="Times New Roman"/>
      <w:kern w:val="0"/>
      <w:sz w:val="20"/>
      <w:szCs w:val="20"/>
      <w:lang w:val="en-GB" w:eastAsia="en-US"/>
    </w:rPr>
  </w:style>
  <w:style w:type="character" w:customStyle="1" w:styleId="1Char1">
    <w:name w:val="样式1 Char"/>
    <w:link w:val="10"/>
    <w:uiPriority w:val="99"/>
    <w:qFormat/>
    <w:rsid w:val="00034DCE"/>
    <w:rPr>
      <w:rFonts w:ascii="Arial" w:hAnsi="Arial"/>
      <w:sz w:val="18"/>
      <w:lang w:eastAsia="ja-JP"/>
    </w:rPr>
  </w:style>
  <w:style w:type="character" w:customStyle="1" w:styleId="superscript">
    <w:name w:val="superscript"/>
    <w:qFormat/>
    <w:rsid w:val="00034DCE"/>
    <w:rPr>
      <w:rFonts w:ascii="Bookman" w:hAnsi="Bookman"/>
      <w:position w:val="6"/>
      <w:sz w:val="18"/>
    </w:rPr>
  </w:style>
  <w:style w:type="character" w:customStyle="1" w:styleId="NOChar1">
    <w:name w:val="NO Char1"/>
    <w:qFormat/>
    <w:rsid w:val="00034DCE"/>
    <w:rPr>
      <w:rFonts w:eastAsia="MS Mincho"/>
      <w:lang w:val="en-GB" w:eastAsia="en-US" w:bidi="ar-SA"/>
    </w:rPr>
  </w:style>
  <w:style w:type="paragraph" w:customStyle="1" w:styleId="textintend1">
    <w:name w:val="text intend 1"/>
    <w:basedOn w:val="text"/>
    <w:uiPriority w:val="99"/>
    <w:qFormat/>
    <w:rsid w:val="00034DC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34DCE"/>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034DCE"/>
    <w:rPr>
      <w:lang w:val="en-GB"/>
    </w:rPr>
  </w:style>
  <w:style w:type="character" w:customStyle="1" w:styleId="EndnoteTextChar1">
    <w:name w:val="Endnote Text Char1"/>
    <w:qFormat/>
    <w:rsid w:val="00034DCE"/>
    <w:rPr>
      <w:lang w:val="en-GB"/>
    </w:rPr>
  </w:style>
  <w:style w:type="character" w:customStyle="1" w:styleId="TitleChar1">
    <w:name w:val="Title Char1"/>
    <w:qFormat/>
    <w:rsid w:val="00034DC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34DC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DCE"/>
    <w:rPr>
      <w:lang w:val="en-GB"/>
    </w:rPr>
  </w:style>
  <w:style w:type="character" w:customStyle="1" w:styleId="BodyTextIndentChar1">
    <w:name w:val="Body Text Indent Char1"/>
    <w:qFormat/>
    <w:rsid w:val="00034DCE"/>
    <w:rPr>
      <w:lang w:val="en-GB"/>
    </w:rPr>
  </w:style>
  <w:style w:type="character" w:customStyle="1" w:styleId="BodyText3Char1">
    <w:name w:val="Body Text 3 Char1"/>
    <w:qFormat/>
    <w:rsid w:val="00034DCE"/>
    <w:rPr>
      <w:sz w:val="16"/>
      <w:szCs w:val="16"/>
      <w:lang w:val="en-GB"/>
    </w:rPr>
  </w:style>
  <w:style w:type="paragraph" w:customStyle="1" w:styleId="text">
    <w:name w:val="text"/>
    <w:basedOn w:val="a2"/>
    <w:uiPriority w:val="99"/>
    <w:qFormat/>
    <w:rsid w:val="00034DCE"/>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2"/>
    <w:next w:val="a2"/>
    <w:uiPriority w:val="99"/>
    <w:qFormat/>
    <w:rsid w:val="00034DCE"/>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uiPriority w:val="99"/>
    <w:qFormat/>
    <w:rsid w:val="00034DC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34DCE"/>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2"/>
    <w:uiPriority w:val="99"/>
    <w:qFormat/>
    <w:rsid w:val="00034DCE"/>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2"/>
    <w:uiPriority w:val="99"/>
    <w:qFormat/>
    <w:rsid w:val="00034DCE"/>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0">
    <w:name w:val="样式1"/>
    <w:basedOn w:val="TAN"/>
    <w:link w:val="1Char1"/>
    <w:uiPriority w:val="99"/>
    <w:qFormat/>
    <w:rsid w:val="00034DCE"/>
    <w:pPr>
      <w:numPr>
        <w:numId w:val="14"/>
      </w:numPr>
      <w:overflowPunct w:val="0"/>
      <w:autoSpaceDE w:val="0"/>
      <w:autoSpaceDN w:val="0"/>
      <w:adjustRightInd w:val="0"/>
      <w:ind w:left="720"/>
      <w:textAlignment w:val="baseline"/>
    </w:pPr>
    <w:rPr>
      <w:rFonts w:cstheme="minorBidi"/>
      <w:kern w:val="2"/>
      <w:szCs w:val="22"/>
      <w:lang w:val="en-US" w:eastAsia="ja-JP"/>
    </w:rPr>
  </w:style>
  <w:style w:type="paragraph" w:customStyle="1" w:styleId="TdocText">
    <w:name w:val="Tdoc_Text"/>
    <w:basedOn w:val="a2"/>
    <w:uiPriority w:val="99"/>
    <w:qFormat/>
    <w:rsid w:val="00034DCE"/>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2"/>
    <w:uiPriority w:val="99"/>
    <w:qFormat/>
    <w:rsid w:val="00034DCE"/>
    <w:pPr>
      <w:spacing w:before="120" w:line="280" w:lineRule="atLeast"/>
      <w:jc w:val="center"/>
    </w:pPr>
    <w:rPr>
      <w:rFonts w:ascii="Bookman" w:eastAsia="宋体" w:hAnsi="Bookman" w:cs="Times New Roman"/>
      <w:kern w:val="0"/>
      <w:sz w:val="20"/>
      <w:szCs w:val="20"/>
      <w:lang w:eastAsia="en-US"/>
    </w:rPr>
  </w:style>
  <w:style w:type="paragraph" w:customStyle="1" w:styleId="LightGrid-Accent31">
    <w:name w:val="Light Grid - Accent 31"/>
    <w:basedOn w:val="a2"/>
    <w:uiPriority w:val="99"/>
    <w:qFormat/>
    <w:rsid w:val="00034DCE"/>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uiPriority w:val="99"/>
    <w:semiHidden/>
    <w:qFormat/>
    <w:rsid w:val="00034DCE"/>
    <w:rPr>
      <w:rFonts w:ascii="Times New Roman" w:eastAsia="Batang" w:hAnsi="Times New Roman" w:cs="Times New Roman"/>
      <w:kern w:val="0"/>
      <w:sz w:val="20"/>
      <w:szCs w:val="20"/>
      <w:lang w:val="en-GB" w:eastAsia="en-US"/>
    </w:rPr>
  </w:style>
  <w:style w:type="numbering" w:customStyle="1" w:styleId="18">
    <w:name w:val="リストなし1"/>
    <w:next w:val="a5"/>
    <w:uiPriority w:val="99"/>
    <w:semiHidden/>
    <w:unhideWhenUsed/>
    <w:rsid w:val="00034DCE"/>
  </w:style>
  <w:style w:type="paragraph" w:customStyle="1" w:styleId="81">
    <w:name w:val="表 (赤)  81"/>
    <w:basedOn w:val="a2"/>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2"/>
    <w:uiPriority w:val="99"/>
    <w:qFormat/>
    <w:rsid w:val="00034DCE"/>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DCE"/>
    <w:rPr>
      <w:rFonts w:ascii="Times New Roman" w:eastAsia="宋体" w:hAnsi="Times New Roman" w:cs="Times New Roman"/>
      <w:kern w:val="0"/>
      <w:sz w:val="20"/>
      <w:szCs w:val="20"/>
      <w:lang w:val="en-GB" w:eastAsia="en-US"/>
    </w:rPr>
  </w:style>
  <w:style w:type="character" w:styleId="affa">
    <w:name w:val="Placeholder Text"/>
    <w:uiPriority w:val="99"/>
    <w:unhideWhenUsed/>
    <w:qFormat/>
    <w:rsid w:val="00034DCE"/>
    <w:rPr>
      <w:color w:val="808080"/>
    </w:rPr>
  </w:style>
  <w:style w:type="paragraph" w:customStyle="1" w:styleId="LGTdoc">
    <w:name w:val="LGTdoc_본문"/>
    <w:basedOn w:val="a2"/>
    <w:uiPriority w:val="99"/>
    <w:qFormat/>
    <w:rsid w:val="00034DCE"/>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2"/>
    <w:link w:val="ECCParagraphZchn"/>
    <w:qFormat/>
    <w:rsid w:val="00034DCE"/>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2"/>
    <w:autoRedefine/>
    <w:uiPriority w:val="99"/>
    <w:qFormat/>
    <w:rsid w:val="00034DCE"/>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034DCE"/>
    <w:rPr>
      <w:rFonts w:ascii="Arial" w:eastAsia="宋体" w:hAnsi="Arial" w:cs="Times New Roman"/>
      <w:kern w:val="0"/>
      <w:sz w:val="20"/>
      <w:szCs w:val="24"/>
      <w:lang w:val="en-GB" w:eastAsia="en-US"/>
    </w:rPr>
  </w:style>
  <w:style w:type="paragraph" w:customStyle="1" w:styleId="Text1">
    <w:name w:val="Text 1"/>
    <w:basedOn w:val="a2"/>
    <w:uiPriority w:val="99"/>
    <w:qFormat/>
    <w:rsid w:val="00034DCE"/>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2"/>
    <w:uiPriority w:val="99"/>
    <w:qFormat/>
    <w:rsid w:val="00034DCE"/>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34DCE"/>
  </w:style>
  <w:style w:type="paragraph" w:customStyle="1" w:styleId="cita">
    <w:name w:val="cita"/>
    <w:basedOn w:val="a2"/>
    <w:uiPriority w:val="99"/>
    <w:qFormat/>
    <w:rsid w:val="00034DCE"/>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2"/>
    <w:uiPriority w:val="99"/>
    <w:qFormat/>
    <w:rsid w:val="00034DCE"/>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2"/>
    <w:uiPriority w:val="99"/>
    <w:qFormat/>
    <w:rsid w:val="00034DCE"/>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2"/>
    <w:uiPriority w:val="99"/>
    <w:qFormat/>
    <w:rsid w:val="00034DCE"/>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2"/>
    <w:uiPriority w:val="99"/>
    <w:qFormat/>
    <w:rsid w:val="00034DCE"/>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1"/>
    <w:next w:val="a2"/>
    <w:autoRedefine/>
    <w:uiPriority w:val="99"/>
    <w:qFormat/>
    <w:rsid w:val="00034DC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034DCE"/>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034DCE"/>
    <w:rPr>
      <w:vanish w:val="0"/>
      <w:webHidden w:val="0"/>
      <w:color w:val="000000"/>
      <w:specVanish w:val="0"/>
    </w:rPr>
  </w:style>
  <w:style w:type="paragraph" w:customStyle="1" w:styleId="Equation">
    <w:name w:val="Equation"/>
    <w:basedOn w:val="a2"/>
    <w:next w:val="a2"/>
    <w:link w:val="EquationChar"/>
    <w:qFormat/>
    <w:rsid w:val="00034DCE"/>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034DCE"/>
    <w:rPr>
      <w:rFonts w:ascii="Times New Roman" w:eastAsia="宋体" w:hAnsi="Times New Roman" w:cs="Times New Roman"/>
      <w:kern w:val="0"/>
      <w:sz w:val="22"/>
      <w:lang w:val="en-GB" w:eastAsia="en-US"/>
    </w:rPr>
  </w:style>
  <w:style w:type="character" w:customStyle="1" w:styleId="apple-converted-space">
    <w:name w:val="apple-converted-space"/>
    <w:qFormat/>
    <w:rsid w:val="00034DCE"/>
  </w:style>
  <w:style w:type="character" w:customStyle="1" w:styleId="shorttext">
    <w:name w:val="short_text"/>
    <w:qFormat/>
    <w:rsid w:val="00034DC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DC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DC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DC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DC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34DC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34DC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DC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DCE"/>
    <w:rPr>
      <w:rFonts w:ascii="Times New Roman" w:eastAsia="Yu Mincho" w:hAnsi="Times New Roman"/>
      <w:lang w:val="en-GB" w:eastAsia="en-US"/>
    </w:rPr>
  </w:style>
  <w:style w:type="paragraph" w:customStyle="1" w:styleId="46">
    <w:name w:val="吹き出し4"/>
    <w:basedOn w:val="a2"/>
    <w:uiPriority w:val="99"/>
    <w:semiHidden/>
    <w:qFormat/>
    <w:rsid w:val="00034DCE"/>
    <w:pPr>
      <w:widowControl/>
      <w:spacing w:after="180"/>
      <w:jc w:val="left"/>
    </w:pPr>
    <w:rPr>
      <w:rFonts w:ascii="Tahoma" w:eastAsia="MS Mincho" w:hAnsi="Tahoma" w:cs="Tahoma"/>
      <w:kern w:val="0"/>
      <w:sz w:val="16"/>
      <w:szCs w:val="16"/>
      <w:lang w:val="en-GB" w:eastAsia="en-US"/>
    </w:rPr>
  </w:style>
  <w:style w:type="paragraph" w:customStyle="1" w:styleId="tac0">
    <w:name w:val="tac"/>
    <w:basedOn w:val="a2"/>
    <w:uiPriority w:val="99"/>
    <w:qFormat/>
    <w:rsid w:val="00034DCE"/>
    <w:pPr>
      <w:keepNext/>
      <w:widowControl/>
      <w:autoSpaceDE w:val="0"/>
      <w:autoSpaceDN w:val="0"/>
      <w:jc w:val="center"/>
    </w:pPr>
    <w:rPr>
      <w:rFonts w:ascii="Arial" w:eastAsia="Calibri" w:hAnsi="Arial" w:cs="Arial"/>
      <w:kern w:val="0"/>
      <w:sz w:val="18"/>
      <w:szCs w:val="18"/>
      <w:lang w:eastAsia="en-US"/>
    </w:rPr>
  </w:style>
  <w:style w:type="table" w:customStyle="1" w:styleId="TableGrid4">
    <w:name w:val="Table Grid4"/>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034DCE"/>
  </w:style>
  <w:style w:type="table" w:customStyle="1" w:styleId="311">
    <w:name w:val="网格型3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5"/>
    <w:uiPriority w:val="99"/>
    <w:semiHidden/>
    <w:unhideWhenUsed/>
    <w:rsid w:val="00034DCE"/>
  </w:style>
  <w:style w:type="table" w:customStyle="1" w:styleId="TableClassic21">
    <w:name w:val="Table Classic 2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34DCE"/>
    <w:rPr>
      <w:rFonts w:ascii="Times New Roman" w:eastAsia="Batang" w:hAnsi="Times New Roman" w:cs="Times New Roman"/>
      <w:kern w:val="0"/>
      <w:sz w:val="20"/>
      <w:szCs w:val="20"/>
      <w:lang w:val="en-GB" w:eastAsia="en-US"/>
    </w:rPr>
  </w:style>
  <w:style w:type="paragraph" w:customStyle="1" w:styleId="TOC92">
    <w:name w:val="TOC 92"/>
    <w:basedOn w:val="80"/>
    <w:uiPriority w:val="99"/>
    <w:qFormat/>
    <w:rsid w:val="00034D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2"/>
    <w:next w:val="a2"/>
    <w:uiPriority w:val="99"/>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Char20">
    <w:name w:val="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2">
    <w:name w:val="Char Char 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034DCE"/>
    <w:rPr>
      <w:lang w:val="en-GB" w:eastAsia="ja-JP" w:bidi="ar-SA"/>
    </w:rPr>
  </w:style>
  <w:style w:type="character" w:customStyle="1" w:styleId="CharChar42">
    <w:name w:val="Char Char42"/>
    <w:qFormat/>
    <w:rsid w:val="00034DCE"/>
    <w:rPr>
      <w:rFonts w:ascii="Courier New" w:hAnsi="Courier New" w:cs="Courier New" w:hint="default"/>
      <w:lang w:val="nb-NO" w:eastAsia="ja-JP" w:bidi="ar-SA"/>
    </w:rPr>
  </w:style>
  <w:style w:type="character" w:customStyle="1" w:styleId="CharChar72">
    <w:name w:val="Char Char72"/>
    <w:semiHidden/>
    <w:qFormat/>
    <w:rsid w:val="00034DCE"/>
    <w:rPr>
      <w:rFonts w:ascii="Tahoma" w:hAnsi="Tahoma" w:cs="Tahoma" w:hint="default"/>
      <w:shd w:val="clear" w:color="auto" w:fill="000080"/>
      <w:lang w:val="en-GB" w:eastAsia="en-US"/>
    </w:rPr>
  </w:style>
  <w:style w:type="character" w:customStyle="1" w:styleId="CharChar102">
    <w:name w:val="Char Char102"/>
    <w:semiHidden/>
    <w:qFormat/>
    <w:rsid w:val="00034DCE"/>
    <w:rPr>
      <w:rFonts w:ascii="Times New Roman" w:hAnsi="Times New Roman" w:cs="Times New Roman" w:hint="default"/>
      <w:lang w:val="en-GB" w:eastAsia="en-US"/>
    </w:rPr>
  </w:style>
  <w:style w:type="character" w:customStyle="1" w:styleId="CharChar92">
    <w:name w:val="Char Char92"/>
    <w:semiHidden/>
    <w:qFormat/>
    <w:rsid w:val="00034DCE"/>
    <w:rPr>
      <w:rFonts w:ascii="Tahoma" w:hAnsi="Tahoma" w:cs="Tahoma" w:hint="default"/>
      <w:sz w:val="16"/>
      <w:szCs w:val="16"/>
      <w:lang w:val="en-GB" w:eastAsia="en-US"/>
    </w:rPr>
  </w:style>
  <w:style w:type="character" w:customStyle="1" w:styleId="CharChar82">
    <w:name w:val="Char Char82"/>
    <w:semiHidden/>
    <w:qFormat/>
    <w:rsid w:val="00034DCE"/>
    <w:rPr>
      <w:rFonts w:ascii="Times New Roman" w:hAnsi="Times New Roman" w:cs="Times New Roman" w:hint="default"/>
      <w:b/>
      <w:bCs/>
      <w:lang w:val="en-GB" w:eastAsia="en-US"/>
    </w:rPr>
  </w:style>
  <w:style w:type="character" w:customStyle="1" w:styleId="CharChar292">
    <w:name w:val="Char Char292"/>
    <w:qFormat/>
    <w:rsid w:val="00034DCE"/>
    <w:rPr>
      <w:rFonts w:ascii="Arial" w:hAnsi="Arial" w:cs="Arial" w:hint="default"/>
      <w:sz w:val="36"/>
      <w:lang w:val="en-GB" w:eastAsia="en-US" w:bidi="ar-SA"/>
    </w:rPr>
  </w:style>
  <w:style w:type="character" w:customStyle="1" w:styleId="CharChar282">
    <w:name w:val="Char Char282"/>
    <w:qFormat/>
    <w:rsid w:val="00034DCE"/>
    <w:rPr>
      <w:rFonts w:ascii="Arial" w:hAnsi="Arial" w:cs="Arial" w:hint="default"/>
      <w:sz w:val="32"/>
      <w:lang w:val="en-GB"/>
    </w:rPr>
  </w:style>
  <w:style w:type="character" w:customStyle="1" w:styleId="ZchnZchn52">
    <w:name w:val="Zchn Zchn52"/>
    <w:qFormat/>
    <w:rsid w:val="00034DCE"/>
    <w:rPr>
      <w:rFonts w:ascii="Courier New" w:eastAsia="Batang" w:hAnsi="Courier New"/>
      <w:lang w:val="nb-NO" w:eastAsia="en-US" w:bidi="ar-SA"/>
    </w:rPr>
  </w:style>
  <w:style w:type="paragraph" w:customStyle="1" w:styleId="TOC911">
    <w:name w:val="TOC 911"/>
    <w:basedOn w:val="80"/>
    <w:qFormat/>
    <w:rsid w:val="00034DC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UnresolvedMention11">
    <w:name w:val="Unresolved Mention11"/>
    <w:uiPriority w:val="99"/>
    <w:semiHidden/>
    <w:unhideWhenUsed/>
    <w:qFormat/>
    <w:rsid w:val="00034DCE"/>
    <w:rPr>
      <w:color w:val="808080"/>
      <w:shd w:val="clear" w:color="auto" w:fill="E6E6E6"/>
    </w:rPr>
  </w:style>
  <w:style w:type="paragraph" w:customStyle="1" w:styleId="CharCharCharCharChar1">
    <w:name w:val="Char Char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aliases w:val="Heading 1 Char21,标题 1 Char11,h19 Char1"/>
    <w:qFormat/>
    <w:rsid w:val="00034DCE"/>
    <w:rPr>
      <w:lang w:val="en-GB" w:eastAsia="ja-JP" w:bidi="ar-SA"/>
    </w:rPr>
  </w:style>
  <w:style w:type="paragraph" w:customStyle="1" w:styleId="1Char10">
    <w:name w:val="(文字) (文字)1 Char (文字) (文字)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034DCE"/>
    <w:rPr>
      <w:rFonts w:ascii="Courier New" w:hAnsi="Courier New"/>
      <w:lang w:val="nb-NO" w:eastAsia="ja-JP" w:bidi="ar-SA"/>
    </w:rPr>
  </w:style>
  <w:style w:type="paragraph" w:customStyle="1" w:styleId="CharCharCharCharCharChar1">
    <w:name w:val="Char Char Char Char Char Char1"/>
    <w:semiHidden/>
    <w:qFormat/>
    <w:rsid w:val="00034DCE"/>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uiPriority w:val="99"/>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034DCE"/>
    <w:rPr>
      <w:rFonts w:ascii="Tahoma" w:hAnsi="Tahoma" w:cs="Tahoma"/>
      <w:shd w:val="clear" w:color="auto" w:fill="000080"/>
      <w:lang w:val="en-GB" w:eastAsia="en-US"/>
    </w:rPr>
  </w:style>
  <w:style w:type="character" w:customStyle="1" w:styleId="ZchnZchn51">
    <w:name w:val="Zchn Zchn51"/>
    <w:qFormat/>
    <w:rsid w:val="00034DCE"/>
    <w:rPr>
      <w:rFonts w:ascii="Courier New" w:eastAsia="Batang" w:hAnsi="Courier New"/>
      <w:lang w:val="nb-NO" w:eastAsia="en-US" w:bidi="ar-SA"/>
    </w:rPr>
  </w:style>
  <w:style w:type="character" w:customStyle="1" w:styleId="CharChar101">
    <w:name w:val="Char Char101"/>
    <w:semiHidden/>
    <w:qFormat/>
    <w:rsid w:val="00034DCE"/>
    <w:rPr>
      <w:rFonts w:ascii="Times New Roman" w:hAnsi="Times New Roman"/>
      <w:lang w:val="en-GB" w:eastAsia="en-US"/>
    </w:rPr>
  </w:style>
  <w:style w:type="character" w:customStyle="1" w:styleId="CharChar91">
    <w:name w:val="Char Char91"/>
    <w:semiHidden/>
    <w:qFormat/>
    <w:rsid w:val="00034DCE"/>
    <w:rPr>
      <w:rFonts w:ascii="Tahoma" w:hAnsi="Tahoma" w:cs="Tahoma"/>
      <w:sz w:val="16"/>
      <w:szCs w:val="16"/>
      <w:lang w:val="en-GB" w:eastAsia="en-US"/>
    </w:rPr>
  </w:style>
  <w:style w:type="character" w:customStyle="1" w:styleId="CharChar81">
    <w:name w:val="Char Char81"/>
    <w:semiHidden/>
    <w:qFormat/>
    <w:rsid w:val="00034DC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291">
    <w:name w:val="Char Char291"/>
    <w:qFormat/>
    <w:rsid w:val="00034DCE"/>
    <w:rPr>
      <w:rFonts w:ascii="Arial" w:hAnsi="Arial"/>
      <w:sz w:val="36"/>
      <w:lang w:val="en-GB" w:eastAsia="en-US" w:bidi="ar-SA"/>
    </w:rPr>
  </w:style>
  <w:style w:type="character" w:customStyle="1" w:styleId="CharChar281">
    <w:name w:val="Char Char281"/>
    <w:qFormat/>
    <w:rsid w:val="00034DCE"/>
    <w:rPr>
      <w:rFonts w:ascii="Arial" w:hAnsi="Arial"/>
      <w:sz w:val="32"/>
      <w:lang w:val="en-GB"/>
    </w:rPr>
  </w:style>
  <w:style w:type="paragraph" w:customStyle="1" w:styleId="CharChar241">
    <w:name w:val="Char Char241"/>
    <w:basedOn w:val="a2"/>
    <w:semiHidden/>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2"/>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111">
    <w:name w:val="No List111"/>
    <w:next w:val="a5"/>
    <w:uiPriority w:val="99"/>
    <w:semiHidden/>
    <w:unhideWhenUsed/>
    <w:rsid w:val="00034DCE"/>
  </w:style>
  <w:style w:type="numbering" w:customStyle="1" w:styleId="NoList7">
    <w:name w:val="No List7"/>
    <w:next w:val="a5"/>
    <w:uiPriority w:val="99"/>
    <w:semiHidden/>
    <w:unhideWhenUsed/>
    <w:rsid w:val="00034DCE"/>
  </w:style>
  <w:style w:type="table" w:customStyle="1" w:styleId="TableGrid12">
    <w:name w:val="Table Grid12"/>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34DCE"/>
  </w:style>
  <w:style w:type="table" w:customStyle="1" w:styleId="TableGrid111">
    <w:name w:val="Table Grid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34DCE"/>
  </w:style>
  <w:style w:type="numbering" w:customStyle="1" w:styleId="NoList32">
    <w:name w:val="No List32"/>
    <w:next w:val="a5"/>
    <w:uiPriority w:val="99"/>
    <w:semiHidden/>
    <w:unhideWhenUsed/>
    <w:rsid w:val="00034DCE"/>
  </w:style>
  <w:style w:type="character" w:customStyle="1" w:styleId="FooterChar1">
    <w:name w:val="Footer Char1"/>
    <w:aliases w:val="footer odd Char1,footer Char1,fo Char1,pie de página Char1,页脚 Char1"/>
    <w:semiHidden/>
    <w:qFormat/>
    <w:rsid w:val="00034DCE"/>
    <w:rPr>
      <w:rFonts w:ascii="Times New Roman" w:hAnsi="Times New Roman"/>
      <w:lang w:val="en-GB"/>
    </w:rPr>
  </w:style>
  <w:style w:type="paragraph" w:customStyle="1" w:styleId="CharChar5">
    <w:name w:val="Char Char5"/>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aria">
    <w:name w:val="aria"/>
    <w:basedOn w:val="a2"/>
    <w:qFormat/>
    <w:rsid w:val="00034DCE"/>
    <w:pPr>
      <w:keepNext/>
      <w:keepLines/>
      <w:widowControl/>
    </w:pPr>
    <w:rPr>
      <w:rFonts w:ascii="Arial" w:eastAsia="宋体" w:hAnsi="Arial" w:cs="Times New Roman"/>
      <w:kern w:val="0"/>
      <w:sz w:val="18"/>
      <w:szCs w:val="18"/>
      <w:lang w:val="en-GB" w:eastAsia="en-US"/>
    </w:rPr>
  </w:style>
  <w:style w:type="character" w:styleId="HTML">
    <w:name w:val="HTML Sample"/>
    <w:qFormat/>
    <w:rsid w:val="00034DCE"/>
    <w:rPr>
      <w:rFonts w:ascii="Courier New" w:eastAsia="宋体" w:hAnsi="Courier New" w:cs="Courier New"/>
      <w:color w:val="0000FF"/>
      <w:kern w:val="2"/>
      <w:lang w:val="en-US" w:eastAsia="zh-CN" w:bidi="ar-SA"/>
    </w:rPr>
  </w:style>
  <w:style w:type="character" w:styleId="affb">
    <w:name w:val="line number"/>
    <w:qFormat/>
    <w:rsid w:val="00034DCE"/>
    <w:rPr>
      <w:rFonts w:ascii="Arial" w:eastAsia="宋体" w:hAnsi="Arial" w:cs="Arial"/>
      <w:color w:val="0000FF"/>
      <w:kern w:val="2"/>
      <w:lang w:val="en-US" w:eastAsia="zh-CN" w:bidi="ar-SA"/>
    </w:rPr>
  </w:style>
  <w:style w:type="paragraph" w:styleId="affc">
    <w:name w:val="Block Text"/>
    <w:basedOn w:val="a2"/>
    <w:qFormat/>
    <w:rsid w:val="00034DCE"/>
    <w:pPr>
      <w:widowControl/>
      <w:spacing w:after="120"/>
      <w:ind w:left="1440" w:right="1440"/>
      <w:jc w:val="left"/>
    </w:pPr>
    <w:rPr>
      <w:rFonts w:ascii="Times New Roman" w:eastAsia="MS Mincho" w:hAnsi="Times New Roman" w:cs="Times New Roman"/>
      <w:kern w:val="0"/>
      <w:sz w:val="20"/>
      <w:szCs w:val="20"/>
      <w:lang w:val="en-GB" w:eastAsia="en-US"/>
    </w:rPr>
  </w:style>
  <w:style w:type="table" w:customStyle="1" w:styleId="TableGrid5">
    <w:name w:val="Table Grid5"/>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34DCE"/>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62">
    <w:name w:val="吹き出し6"/>
    <w:basedOn w:val="a2"/>
    <w:semiHidden/>
    <w:qFormat/>
    <w:rsid w:val="00034DCE"/>
    <w:pPr>
      <w:widowControl/>
      <w:spacing w:after="180"/>
      <w:jc w:val="left"/>
    </w:pPr>
    <w:rPr>
      <w:rFonts w:ascii="Tahoma" w:eastAsia="MS Mincho" w:hAnsi="Tahoma" w:cs="Tahoma"/>
      <w:kern w:val="0"/>
      <w:sz w:val="16"/>
      <w:szCs w:val="16"/>
      <w:lang w:val="en-GB" w:eastAsia="ko-KR"/>
    </w:rPr>
  </w:style>
  <w:style w:type="paragraph" w:customStyle="1" w:styleId="Table0">
    <w:name w:val="Table"/>
    <w:basedOn w:val="a2"/>
    <w:link w:val="Table1"/>
    <w:qFormat/>
    <w:rsid w:val="00034DCE"/>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qFormat/>
    <w:rsid w:val="00034DCE"/>
    <w:rPr>
      <w:rFonts w:ascii="Arial" w:eastAsia="宋体" w:hAnsi="Arial" w:cs="Arial"/>
      <w:b/>
      <w:kern w:val="0"/>
      <w:sz w:val="20"/>
      <w:szCs w:val="20"/>
      <w:lang w:val="en-GB" w:eastAsia="en-US"/>
    </w:rPr>
  </w:style>
  <w:style w:type="character" w:customStyle="1" w:styleId="PLChar">
    <w:name w:val="PL Char"/>
    <w:link w:val="PL"/>
    <w:qFormat/>
    <w:rsid w:val="00034DCE"/>
    <w:rPr>
      <w:rFonts w:ascii="Courier New"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034DCE"/>
    <w:pPr>
      <w:widowControl/>
      <w:overflowPunct w:val="0"/>
      <w:autoSpaceDE w:val="0"/>
      <w:autoSpaceDN w:val="0"/>
      <w:adjustRightInd w:val="0"/>
      <w:spacing w:after="180"/>
      <w:ind w:left="720"/>
      <w:contextualSpacing/>
      <w:jc w:val="left"/>
      <w:textAlignment w:val="baseline"/>
    </w:pPr>
    <w:rPr>
      <w:rFonts w:ascii="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034DCE"/>
    <w:rPr>
      <w:rFonts w:ascii="Times New Roman" w:eastAsia="Batang" w:hAnsi="Times New Roman" w:cs="Times New Roman"/>
      <w:kern w:val="0"/>
      <w:sz w:val="20"/>
      <w:szCs w:val="20"/>
      <w:lang w:val="en-GB" w:eastAsia="en-US"/>
    </w:rPr>
  </w:style>
  <w:style w:type="numbering" w:customStyle="1" w:styleId="NoList42">
    <w:name w:val="No List42"/>
    <w:next w:val="a5"/>
    <w:uiPriority w:val="99"/>
    <w:semiHidden/>
    <w:unhideWhenUsed/>
    <w:rsid w:val="00034DCE"/>
  </w:style>
  <w:style w:type="numbering" w:customStyle="1" w:styleId="NoList51">
    <w:name w:val="No List51"/>
    <w:next w:val="a5"/>
    <w:uiPriority w:val="99"/>
    <w:semiHidden/>
    <w:unhideWhenUsed/>
    <w:rsid w:val="00034DCE"/>
  </w:style>
  <w:style w:type="numbering" w:customStyle="1" w:styleId="NoList211">
    <w:name w:val="No List211"/>
    <w:next w:val="a5"/>
    <w:uiPriority w:val="99"/>
    <w:semiHidden/>
    <w:unhideWhenUsed/>
    <w:rsid w:val="00034DCE"/>
  </w:style>
  <w:style w:type="numbering" w:customStyle="1" w:styleId="NoList311">
    <w:name w:val="No List311"/>
    <w:next w:val="a5"/>
    <w:uiPriority w:val="99"/>
    <w:semiHidden/>
    <w:unhideWhenUsed/>
    <w:rsid w:val="00034DCE"/>
  </w:style>
  <w:style w:type="numbering" w:customStyle="1" w:styleId="NoList411">
    <w:name w:val="No List411"/>
    <w:next w:val="a5"/>
    <w:uiPriority w:val="99"/>
    <w:semiHidden/>
    <w:unhideWhenUsed/>
    <w:rsid w:val="00034DCE"/>
  </w:style>
  <w:style w:type="numbering" w:customStyle="1" w:styleId="NoList61">
    <w:name w:val="No List61"/>
    <w:next w:val="a5"/>
    <w:uiPriority w:val="99"/>
    <w:semiHidden/>
    <w:unhideWhenUsed/>
    <w:rsid w:val="00034DCE"/>
  </w:style>
  <w:style w:type="table" w:customStyle="1" w:styleId="TableGrid41">
    <w:name w:val="Table Grid41"/>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34DCE"/>
  </w:style>
  <w:style w:type="numbering" w:customStyle="1" w:styleId="NoList1111">
    <w:name w:val="No List1111"/>
    <w:next w:val="a5"/>
    <w:uiPriority w:val="99"/>
    <w:semiHidden/>
    <w:unhideWhenUsed/>
    <w:rsid w:val="00034DCE"/>
  </w:style>
  <w:style w:type="numbering" w:customStyle="1" w:styleId="NoList71">
    <w:name w:val="No List71"/>
    <w:next w:val="a5"/>
    <w:uiPriority w:val="99"/>
    <w:semiHidden/>
    <w:unhideWhenUsed/>
    <w:rsid w:val="00034DCE"/>
  </w:style>
  <w:style w:type="table" w:customStyle="1" w:styleId="TableGrid121">
    <w:name w:val="Table Grid12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34DCE"/>
  </w:style>
  <w:style w:type="table" w:customStyle="1" w:styleId="TableGrid1111">
    <w:name w:val="Table Grid111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34DCE"/>
  </w:style>
  <w:style w:type="numbering" w:customStyle="1" w:styleId="NoList321">
    <w:name w:val="No List321"/>
    <w:next w:val="a5"/>
    <w:uiPriority w:val="99"/>
    <w:semiHidden/>
    <w:unhideWhenUsed/>
    <w:rsid w:val="00034DCE"/>
  </w:style>
  <w:style w:type="paragraph" w:styleId="affe">
    <w:name w:val="Note Heading"/>
    <w:basedOn w:val="a2"/>
    <w:next w:val="a2"/>
    <w:link w:val="Charf3"/>
    <w:qFormat/>
    <w:rsid w:val="00034DCE"/>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3">
    <w:name w:val="注释标题 Char"/>
    <w:basedOn w:val="a3"/>
    <w:link w:val="affe"/>
    <w:qFormat/>
    <w:rsid w:val="00034DCE"/>
    <w:rPr>
      <w:rFonts w:ascii="Times New Roman" w:eastAsia="MS Mincho" w:hAnsi="Times New Roman" w:cs="Times New Roman"/>
      <w:kern w:val="0"/>
      <w:sz w:val="20"/>
      <w:szCs w:val="20"/>
      <w:lang w:val="en-GB"/>
    </w:rPr>
  </w:style>
  <w:style w:type="character" w:customStyle="1" w:styleId="1c">
    <w:name w:val="不明显参考1"/>
    <w:uiPriority w:val="31"/>
    <w:qFormat/>
    <w:rsid w:val="00034DCE"/>
    <w:rPr>
      <w:smallCaps/>
      <w:color w:val="5A5A5A"/>
    </w:rPr>
  </w:style>
  <w:style w:type="paragraph" w:customStyle="1" w:styleId="115">
    <w:name w:val="修订11"/>
    <w:hidden/>
    <w:semiHidden/>
    <w:qFormat/>
    <w:rsid w:val="00034DCE"/>
    <w:rPr>
      <w:rFonts w:ascii="Times New Roman" w:eastAsia="Batang" w:hAnsi="Times New Roman" w:cs="Times New Roman"/>
      <w:kern w:val="0"/>
      <w:sz w:val="20"/>
      <w:szCs w:val="20"/>
      <w:lang w:val="en-GB" w:eastAsia="en-US"/>
    </w:rPr>
  </w:style>
  <w:style w:type="paragraph" w:customStyle="1" w:styleId="TOC1">
    <w:name w:val="TOC 标题1"/>
    <w:basedOn w:val="11"/>
    <w:next w:val="a2"/>
    <w:uiPriority w:val="39"/>
    <w:unhideWhenUsed/>
    <w:qFormat/>
    <w:rsid w:val="00034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34DCE"/>
    <w:rPr>
      <w:rFonts w:ascii="Times New Roman" w:hAnsi="Times New Roman"/>
      <w:lang w:val="en-GB"/>
    </w:rPr>
  </w:style>
  <w:style w:type="character" w:customStyle="1" w:styleId="EXCar">
    <w:name w:val="EX Car"/>
    <w:qFormat/>
    <w:rsid w:val="00034DCE"/>
    <w:rPr>
      <w:lang w:val="en-GB" w:eastAsia="en-US"/>
    </w:rPr>
  </w:style>
  <w:style w:type="character" w:customStyle="1" w:styleId="B4Char">
    <w:name w:val="B4 Char"/>
    <w:link w:val="B4"/>
    <w:qFormat/>
    <w:rsid w:val="00034DCE"/>
    <w:rPr>
      <w:rFonts w:ascii="Times New Roman" w:hAnsi="Times New Roman" w:cs="Times New Roman"/>
      <w:kern w:val="0"/>
      <w:sz w:val="20"/>
      <w:szCs w:val="20"/>
      <w:lang w:val="en-GB" w:eastAsia="en-US"/>
    </w:rPr>
  </w:style>
  <w:style w:type="character" w:customStyle="1" w:styleId="1d">
    <w:name w:val="明显强调1"/>
    <w:uiPriority w:val="21"/>
    <w:qFormat/>
    <w:rsid w:val="00034DCE"/>
    <w:rPr>
      <w:b/>
      <w:bCs/>
      <w:i/>
      <w:iCs/>
      <w:color w:val="4F81BD"/>
    </w:rPr>
  </w:style>
  <w:style w:type="paragraph" w:customStyle="1" w:styleId="B6">
    <w:name w:val="B6"/>
    <w:basedOn w:val="B5"/>
    <w:link w:val="B6Char"/>
    <w:qFormat/>
    <w:rsid w:val="00034DC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34DCE"/>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kern w:val="0"/>
      <w:sz w:val="20"/>
      <w:szCs w:val="20"/>
      <w:lang w:val="fr-FR" w:eastAsia="ko-KR"/>
    </w:rPr>
  </w:style>
  <w:style w:type="paragraph" w:customStyle="1" w:styleId="FT">
    <w:name w:val="FT"/>
    <w:basedOn w:val="a2"/>
    <w:qFormat/>
    <w:rsid w:val="00034DCE"/>
    <w:pPr>
      <w:widowControl/>
      <w:overflowPunct w:val="0"/>
      <w:autoSpaceDE w:val="0"/>
      <w:autoSpaceDN w:val="0"/>
      <w:adjustRightInd w:val="0"/>
      <w:spacing w:after="180"/>
      <w:jc w:val="left"/>
      <w:textAlignment w:val="baseline"/>
    </w:pPr>
    <w:rPr>
      <w:rFonts w:ascii="Arial" w:hAnsi="Arial" w:cs="Arial"/>
      <w:b/>
      <w:kern w:val="0"/>
      <w:sz w:val="20"/>
      <w:szCs w:val="20"/>
      <w:lang w:val="en-GB" w:eastAsia="ko-KR"/>
    </w:rPr>
  </w:style>
  <w:style w:type="paragraph" w:customStyle="1" w:styleId="Tadc">
    <w:name w:val="Tadc"/>
    <w:basedOn w:val="a2"/>
    <w:qFormat/>
    <w:rsid w:val="00034DCE"/>
    <w:pPr>
      <w:widowControl/>
      <w:overflowPunct w:val="0"/>
      <w:autoSpaceDE w:val="0"/>
      <w:autoSpaceDN w:val="0"/>
      <w:adjustRightInd w:val="0"/>
      <w:spacing w:after="180"/>
      <w:jc w:val="left"/>
      <w:textAlignment w:val="baseline"/>
    </w:pPr>
    <w:rPr>
      <w:rFonts w:ascii="Times New Roman" w:hAnsi="Times New Roman" w:cs="v4.2.0"/>
      <w:kern w:val="0"/>
      <w:sz w:val="20"/>
      <w:szCs w:val="20"/>
      <w:lang w:val="en-GB" w:eastAsia="en-GB"/>
    </w:rPr>
  </w:style>
  <w:style w:type="character" w:customStyle="1" w:styleId="EditorsNoteCarCar">
    <w:name w:val="Editor's Note Car Car"/>
    <w:link w:val="EditorsNote"/>
    <w:qFormat/>
    <w:rsid w:val="00034DCE"/>
    <w:rPr>
      <w:rFonts w:ascii="Times New Roman" w:hAnsi="Times New Roman" w:cs="Times New Roman"/>
      <w:color w:val="FF0000"/>
      <w:kern w:val="0"/>
      <w:sz w:val="20"/>
      <w:szCs w:val="20"/>
      <w:lang w:val="en-GB" w:eastAsia="en-US"/>
    </w:rPr>
  </w:style>
  <w:style w:type="character" w:customStyle="1" w:styleId="B5Char">
    <w:name w:val="B5 Char"/>
    <w:link w:val="B5"/>
    <w:qFormat/>
    <w:rsid w:val="00034DCE"/>
    <w:rPr>
      <w:rFonts w:ascii="Times New Roman" w:hAnsi="Times New Roman" w:cs="Times New Roman"/>
      <w:kern w:val="0"/>
      <w:sz w:val="20"/>
      <w:szCs w:val="20"/>
      <w:lang w:val="en-GB" w:eastAsia="en-US"/>
    </w:rPr>
  </w:style>
  <w:style w:type="character" w:customStyle="1" w:styleId="HeadingChar">
    <w:name w:val="Heading Char"/>
    <w:link w:val="Heading"/>
    <w:qFormat/>
    <w:rsid w:val="00034DCE"/>
    <w:rPr>
      <w:rFonts w:ascii="Arial" w:eastAsia="宋体" w:hAnsi="Arial"/>
      <w:b/>
      <w:sz w:val="22"/>
    </w:rPr>
  </w:style>
  <w:style w:type="character" w:customStyle="1" w:styleId="B6Char">
    <w:name w:val="B6 Char"/>
    <w:link w:val="B6"/>
    <w:qFormat/>
    <w:rsid w:val="00034DCE"/>
    <w:rPr>
      <w:rFonts w:ascii="Times New Roman" w:hAnsi="Times New Roman" w:cs="Times New Roman"/>
      <w:kern w:val="0"/>
      <w:sz w:val="20"/>
      <w:szCs w:val="20"/>
      <w:lang w:val="en-GB"/>
    </w:rPr>
  </w:style>
  <w:style w:type="table" w:customStyle="1" w:styleId="TableStyle1">
    <w:name w:val="Table Style1"/>
    <w:basedOn w:val="a4"/>
    <w:qFormat/>
    <w:rsid w:val="00034DCE"/>
    <w:rPr>
      <w:rFonts w:ascii="Times New Roman" w:eastAsia="MS Mincho" w:hAnsi="Times New Roman" w:cs="Times New Roman"/>
      <w:kern w:val="0"/>
      <w:sz w:val="20"/>
      <w:szCs w:val="20"/>
      <w:lang w:eastAsia="en-US"/>
    </w:rPr>
    <w:tblPr/>
  </w:style>
  <w:style w:type="paragraph" w:customStyle="1" w:styleId="tal1">
    <w:name w:val="tal"/>
    <w:basedOn w:val="a2"/>
    <w:qFormat/>
    <w:rsid w:val="00034DCE"/>
    <w:pPr>
      <w:widowControl/>
      <w:spacing w:before="100" w:beforeAutospacing="1" w:after="100" w:afterAutospacing="1"/>
      <w:jc w:val="left"/>
    </w:pPr>
    <w:rPr>
      <w:rFonts w:ascii="宋体" w:eastAsia="宋体" w:hAnsi="宋体" w:cs="宋体"/>
      <w:kern w:val="0"/>
      <w:sz w:val="24"/>
      <w:szCs w:val="24"/>
    </w:rPr>
  </w:style>
  <w:style w:type="paragraph" w:customStyle="1" w:styleId="afff">
    <w:name w:val="수정"/>
    <w:hidden/>
    <w:semiHidden/>
    <w:qFormat/>
    <w:rsid w:val="00034DCE"/>
    <w:rPr>
      <w:rFonts w:ascii="Times New Roman" w:eastAsia="Batang" w:hAnsi="Times New Roman" w:cs="Times New Roman"/>
      <w:kern w:val="0"/>
      <w:sz w:val="20"/>
      <w:szCs w:val="20"/>
      <w:lang w:val="en-GB" w:eastAsia="en-US"/>
    </w:rPr>
  </w:style>
  <w:style w:type="paragraph" w:customStyle="1" w:styleId="afff0">
    <w:name w:val="変更箇所"/>
    <w:hidden/>
    <w:semiHidden/>
    <w:qFormat/>
    <w:rsid w:val="00034DCE"/>
    <w:rPr>
      <w:rFonts w:ascii="Times New Roman" w:eastAsia="MS Mincho" w:hAnsi="Times New Roman" w:cs="Times New Roman"/>
      <w:kern w:val="0"/>
      <w:sz w:val="20"/>
      <w:szCs w:val="20"/>
      <w:lang w:val="en-GB" w:eastAsia="en-US"/>
    </w:rPr>
  </w:style>
  <w:style w:type="paragraph" w:customStyle="1" w:styleId="NB2">
    <w:name w:val="NB2"/>
    <w:basedOn w:val="ZG"/>
    <w:qFormat/>
    <w:rsid w:val="00034DCE"/>
    <w:pPr>
      <w:framePr w:wrap="notBeside"/>
    </w:pPr>
    <w:rPr>
      <w:noProof w:val="0"/>
      <w:lang w:val="en-US" w:eastAsia="ko-KR"/>
    </w:rPr>
  </w:style>
  <w:style w:type="paragraph" w:customStyle="1" w:styleId="tableentry">
    <w:name w:val="table entry"/>
    <w:basedOn w:val="a2"/>
    <w:qFormat/>
    <w:rsid w:val="00034DCE"/>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uiPriority w:val="99"/>
    <w:qFormat/>
    <w:rsid w:val="00034DCE"/>
    <w:rPr>
      <w:rFonts w:ascii="Times New Roman" w:hAnsi="Times New Roman"/>
      <w:color w:val="FF0000"/>
      <w:lang w:val="en-GB" w:eastAsia="en-US"/>
    </w:rPr>
  </w:style>
  <w:style w:type="table" w:customStyle="1" w:styleId="TableGrid6">
    <w:name w:val="Table Grid6"/>
    <w:basedOn w:val="a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34DC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34DCE"/>
    <w:pPr>
      <w:jc w:val="both"/>
    </w:pPr>
    <w:rPr>
      <w:rFonts w:ascii="宋体" w:eastAsia="宋体" w:hAnsi="宋体" w:cs="宋体"/>
      <w:szCs w:val="21"/>
    </w:rPr>
  </w:style>
  <w:style w:type="paragraph" w:customStyle="1" w:styleId="font5">
    <w:name w:val="font5"/>
    <w:basedOn w:val="a2"/>
    <w:qFormat/>
    <w:rsid w:val="00034DCE"/>
    <w:pPr>
      <w:widowControl/>
      <w:spacing w:before="100" w:beforeAutospacing="1" w:after="100" w:afterAutospacing="1"/>
      <w:jc w:val="left"/>
    </w:pPr>
    <w:rPr>
      <w:rFonts w:ascii="Arial" w:hAnsi="Arial" w:cs="Arial"/>
      <w:color w:val="000000"/>
      <w:kern w:val="0"/>
      <w:sz w:val="18"/>
      <w:szCs w:val="18"/>
      <w:lang w:val="fi-FI" w:eastAsia="fi-FI"/>
    </w:rPr>
  </w:style>
  <w:style w:type="paragraph" w:customStyle="1" w:styleId="xl65">
    <w:name w:val="xl65"/>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66">
    <w:name w:val="xl66"/>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67">
    <w:name w:val="xl67"/>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68">
    <w:name w:val="xl68"/>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kern w:val="0"/>
      <w:sz w:val="18"/>
      <w:szCs w:val="18"/>
      <w:u w:val="single"/>
      <w:lang w:val="fi-FI" w:eastAsia="fi-FI"/>
    </w:rPr>
  </w:style>
  <w:style w:type="paragraph" w:customStyle="1" w:styleId="xl69">
    <w:name w:val="xl69"/>
    <w:basedOn w:val="a2"/>
    <w:qFormat/>
    <w:rsid w:val="00034DCE"/>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hAnsi="Arial" w:cs="Arial"/>
      <w:kern w:val="0"/>
      <w:sz w:val="18"/>
      <w:szCs w:val="18"/>
      <w:lang w:val="fi-FI" w:eastAsia="fi-FI"/>
    </w:rPr>
  </w:style>
  <w:style w:type="paragraph" w:customStyle="1" w:styleId="xl70">
    <w:name w:val="xl70"/>
    <w:basedOn w:val="a2"/>
    <w:qFormat/>
    <w:rsid w:val="00034DC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1">
    <w:name w:val="xl71"/>
    <w:basedOn w:val="a2"/>
    <w:qFormat/>
    <w:rsid w:val="00034DC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2">
    <w:name w:val="xl72"/>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kern w:val="0"/>
      <w:sz w:val="18"/>
      <w:szCs w:val="18"/>
      <w:lang w:val="fi-FI" w:eastAsia="fi-FI"/>
    </w:rPr>
  </w:style>
  <w:style w:type="paragraph" w:customStyle="1" w:styleId="xl73">
    <w:name w:val="xl73"/>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color w:val="008080"/>
      <w:kern w:val="0"/>
      <w:sz w:val="18"/>
      <w:szCs w:val="18"/>
      <w:u w:val="single"/>
      <w:lang w:val="fi-FI" w:eastAsia="fi-FI"/>
    </w:rPr>
  </w:style>
  <w:style w:type="paragraph" w:customStyle="1" w:styleId="xl74">
    <w:name w:val="xl74"/>
    <w:basedOn w:val="a2"/>
    <w:qFormat/>
    <w:rsid w:val="00034DCE"/>
    <w:pPr>
      <w:widowControl/>
      <w:pBdr>
        <w:top w:val="single" w:sz="4" w:space="0" w:color="auto"/>
        <w:bottom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5">
    <w:name w:val="xl75"/>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6">
    <w:name w:val="xl76"/>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77">
    <w:name w:val="xl77"/>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8">
    <w:name w:val="xl78"/>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kern w:val="0"/>
      <w:sz w:val="24"/>
      <w:szCs w:val="24"/>
      <w:lang w:val="fi-FI" w:eastAsia="fi-FI"/>
    </w:rPr>
  </w:style>
  <w:style w:type="paragraph" w:customStyle="1" w:styleId="xl79">
    <w:name w:val="xl79"/>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0">
    <w:name w:val="xl80"/>
    <w:basedOn w:val="a2"/>
    <w:qFormat/>
    <w:rsid w:val="00034DCE"/>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1">
    <w:name w:val="xl81"/>
    <w:basedOn w:val="a2"/>
    <w:qFormat/>
    <w:rsid w:val="00034DC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2">
    <w:name w:val="xl82"/>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kern w:val="0"/>
      <w:sz w:val="18"/>
      <w:szCs w:val="18"/>
      <w:lang w:val="fi-FI" w:eastAsia="fi-FI"/>
    </w:rPr>
  </w:style>
  <w:style w:type="paragraph" w:customStyle="1" w:styleId="xl83">
    <w:name w:val="xl83"/>
    <w:basedOn w:val="a2"/>
    <w:qFormat/>
    <w:rsid w:val="00034DC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s="Times New Roman"/>
      <w:kern w:val="0"/>
      <w:sz w:val="24"/>
      <w:szCs w:val="24"/>
      <w:lang w:val="fi-FI" w:eastAsia="fi-FI"/>
    </w:rPr>
  </w:style>
  <w:style w:type="paragraph" w:customStyle="1" w:styleId="xl84">
    <w:name w:val="xl84"/>
    <w:basedOn w:val="a2"/>
    <w:qFormat/>
    <w:rsid w:val="00034DCE"/>
    <w:pPr>
      <w:widowControl/>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5">
    <w:name w:val="xl85"/>
    <w:basedOn w:val="a2"/>
    <w:qFormat/>
    <w:rsid w:val="00034DCE"/>
    <w:pPr>
      <w:widowControl/>
      <w:pBdr>
        <w:bottom w:val="single" w:sz="8" w:space="0" w:color="000000"/>
      </w:pBdr>
      <w:spacing w:before="100" w:beforeAutospacing="1" w:after="100" w:afterAutospacing="1"/>
      <w:jc w:val="center"/>
      <w:textAlignment w:val="center"/>
    </w:pPr>
    <w:rPr>
      <w:rFonts w:ascii="Arial" w:hAnsi="Arial" w:cs="Arial"/>
      <w:b/>
      <w:bCs/>
      <w:kern w:val="0"/>
      <w:sz w:val="18"/>
      <w:szCs w:val="18"/>
      <w:lang w:val="fi-FI" w:eastAsia="fi-FI"/>
    </w:rPr>
  </w:style>
  <w:style w:type="paragraph" w:customStyle="1" w:styleId="xl86">
    <w:name w:val="xl86"/>
    <w:basedOn w:val="a2"/>
    <w:qFormat/>
    <w:rsid w:val="00034DCE"/>
    <w:pPr>
      <w:widowControl/>
      <w:pBdr>
        <w:bottom w:val="single" w:sz="8" w:space="0" w:color="auto"/>
        <w:right w:val="single" w:sz="8" w:space="0" w:color="auto"/>
      </w:pBdr>
      <w:spacing w:before="100" w:beforeAutospacing="1" w:after="100" w:afterAutospacing="1"/>
      <w:jc w:val="center"/>
      <w:textAlignment w:val="center"/>
    </w:pPr>
    <w:rPr>
      <w:rFonts w:ascii="Arial" w:hAnsi="Arial" w:cs="Arial"/>
      <w:kern w:val="0"/>
      <w:sz w:val="18"/>
      <w:szCs w:val="18"/>
      <w:lang w:val="fi-FI" w:eastAsia="fi-FI"/>
    </w:rPr>
  </w:style>
  <w:style w:type="table" w:customStyle="1" w:styleId="TableGrid8">
    <w:name w:val="Table Grid8"/>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34DCE"/>
  </w:style>
  <w:style w:type="table" w:customStyle="1" w:styleId="TableGrid9">
    <w:name w:val="Table Grid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34DCE"/>
    <w:rPr>
      <w:b/>
      <w:bCs/>
      <w:i/>
      <w:iCs/>
      <w:color w:val="4F81BD"/>
    </w:rPr>
  </w:style>
  <w:style w:type="table" w:customStyle="1" w:styleId="TableGrid13">
    <w:name w:val="Table Grid1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34DC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34DCE"/>
    <w:rPr>
      <w:b/>
      <w:lang w:val="en-GB" w:eastAsia="en-US" w:bidi="ar-SA"/>
    </w:rPr>
  </w:style>
  <w:style w:type="table" w:customStyle="1" w:styleId="TableGrid22">
    <w:name w:val="Table Grid22"/>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34DCE"/>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3"/>
    <w:link w:val="HTML1"/>
    <w:qFormat/>
    <w:rsid w:val="00034DCE"/>
    <w:rPr>
      <w:rFonts w:ascii="Courier New" w:eastAsia="MS Mincho" w:hAnsi="Courier New" w:cs="Times New Roman"/>
      <w:kern w:val="0"/>
      <w:sz w:val="20"/>
      <w:szCs w:val="20"/>
      <w:lang w:val="en-GB" w:eastAsia="x-none"/>
    </w:rPr>
  </w:style>
  <w:style w:type="numbering" w:customStyle="1" w:styleId="NoList13">
    <w:name w:val="No List13"/>
    <w:next w:val="a5"/>
    <w:uiPriority w:val="99"/>
    <w:semiHidden/>
    <w:unhideWhenUsed/>
    <w:rsid w:val="00034DCE"/>
  </w:style>
  <w:style w:type="numbering" w:customStyle="1" w:styleId="NoList23">
    <w:name w:val="No List23"/>
    <w:next w:val="a5"/>
    <w:uiPriority w:val="99"/>
    <w:semiHidden/>
    <w:unhideWhenUsed/>
    <w:rsid w:val="00034DCE"/>
  </w:style>
  <w:style w:type="table" w:customStyle="1" w:styleId="TableGrid42">
    <w:name w:val="Table Grid4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34DCE"/>
  </w:style>
  <w:style w:type="table" w:customStyle="1" w:styleId="TableGrid51">
    <w:name w:val="Table Grid5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34DCE"/>
  </w:style>
  <w:style w:type="table" w:customStyle="1" w:styleId="TableGrid61">
    <w:name w:val="Table Grid6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34DCE"/>
  </w:style>
  <w:style w:type="numbering" w:customStyle="1" w:styleId="NoList62">
    <w:name w:val="No List62"/>
    <w:next w:val="a5"/>
    <w:uiPriority w:val="99"/>
    <w:semiHidden/>
    <w:unhideWhenUsed/>
    <w:rsid w:val="00034DCE"/>
  </w:style>
  <w:style w:type="numbering" w:customStyle="1" w:styleId="NoList72">
    <w:name w:val="No List72"/>
    <w:next w:val="a5"/>
    <w:uiPriority w:val="99"/>
    <w:semiHidden/>
    <w:unhideWhenUsed/>
    <w:rsid w:val="00034DCE"/>
  </w:style>
  <w:style w:type="numbering" w:customStyle="1" w:styleId="NoList81">
    <w:name w:val="No List81"/>
    <w:next w:val="a5"/>
    <w:uiPriority w:val="99"/>
    <w:semiHidden/>
    <w:unhideWhenUsed/>
    <w:rsid w:val="00034DCE"/>
  </w:style>
  <w:style w:type="table" w:customStyle="1" w:styleId="TableGrid71">
    <w:name w:val="Table Grid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34DCE"/>
  </w:style>
  <w:style w:type="table" w:customStyle="1" w:styleId="TableGrid81">
    <w:name w:val="Table Grid81"/>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34DCE"/>
    <w:rPr>
      <w:rFonts w:ascii="Times New Roman" w:eastAsia="MS Mincho" w:hAnsi="Times New Roman" w:cs="Times New Roman"/>
      <w:kern w:val="0"/>
      <w:sz w:val="20"/>
      <w:szCs w:val="20"/>
      <w:lang w:eastAsia="en-US"/>
    </w:rPr>
    <w:tblPr/>
  </w:style>
  <w:style w:type="table" w:customStyle="1" w:styleId="Tabellengitternetz112">
    <w:name w:val="Tabellengitternetz1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34DCE"/>
  </w:style>
  <w:style w:type="numbering" w:customStyle="1" w:styleId="NoList212">
    <w:name w:val="No List212"/>
    <w:next w:val="a5"/>
    <w:uiPriority w:val="99"/>
    <w:semiHidden/>
    <w:unhideWhenUsed/>
    <w:rsid w:val="00034DCE"/>
  </w:style>
  <w:style w:type="table" w:customStyle="1" w:styleId="TableGrid411">
    <w:name w:val="Table Grid41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34DCE"/>
  </w:style>
  <w:style w:type="numbering" w:customStyle="1" w:styleId="NoList412">
    <w:name w:val="No List412"/>
    <w:next w:val="a5"/>
    <w:uiPriority w:val="99"/>
    <w:semiHidden/>
    <w:unhideWhenUsed/>
    <w:rsid w:val="00034DCE"/>
  </w:style>
  <w:style w:type="numbering" w:customStyle="1" w:styleId="NoList511">
    <w:name w:val="No List511"/>
    <w:next w:val="a5"/>
    <w:uiPriority w:val="99"/>
    <w:semiHidden/>
    <w:unhideWhenUsed/>
    <w:rsid w:val="00034DCE"/>
  </w:style>
  <w:style w:type="numbering" w:customStyle="1" w:styleId="NoList611">
    <w:name w:val="No List611"/>
    <w:next w:val="a5"/>
    <w:uiPriority w:val="99"/>
    <w:semiHidden/>
    <w:unhideWhenUsed/>
    <w:rsid w:val="00034DCE"/>
  </w:style>
  <w:style w:type="numbering" w:customStyle="1" w:styleId="NoList711">
    <w:name w:val="No List711"/>
    <w:next w:val="a5"/>
    <w:uiPriority w:val="99"/>
    <w:semiHidden/>
    <w:unhideWhenUsed/>
    <w:rsid w:val="00034DCE"/>
  </w:style>
  <w:style w:type="numbering" w:customStyle="1" w:styleId="NoList811">
    <w:name w:val="No List811"/>
    <w:next w:val="a5"/>
    <w:uiPriority w:val="99"/>
    <w:semiHidden/>
    <w:unhideWhenUsed/>
    <w:rsid w:val="00034DCE"/>
  </w:style>
  <w:style w:type="numbering" w:customStyle="1" w:styleId="NoList91">
    <w:name w:val="No List91"/>
    <w:next w:val="a5"/>
    <w:uiPriority w:val="99"/>
    <w:semiHidden/>
    <w:unhideWhenUsed/>
    <w:rsid w:val="00034DCE"/>
  </w:style>
  <w:style w:type="table" w:customStyle="1" w:styleId="TableGrid76">
    <w:name w:val="Table Grid76"/>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34DCE"/>
  </w:style>
  <w:style w:type="paragraph" w:customStyle="1" w:styleId="Figuretitle0">
    <w:name w:val="Figure_title"/>
    <w:basedOn w:val="a2"/>
    <w:next w:val="a2"/>
    <w:qFormat/>
    <w:rsid w:val="00034DCE"/>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a2"/>
    <w:next w:val="a2"/>
    <w:qFormat/>
    <w:rsid w:val="00034DCE"/>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a2"/>
    <w:qFormat/>
    <w:rsid w:val="00034DCE"/>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2"/>
    <w:qFormat/>
    <w:rsid w:val="00034DCE"/>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a2"/>
    <w:next w:val="a2"/>
    <w:link w:val="TableNo0"/>
    <w:qFormat/>
    <w:rsid w:val="00034DCE"/>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a2"/>
    <w:next w:val="Tabletext1"/>
    <w:qFormat/>
    <w:rsid w:val="00034DCE"/>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a2"/>
    <w:uiPriority w:val="99"/>
    <w:qFormat/>
    <w:rsid w:val="00034DCE"/>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2"/>
    <w:next w:val="a2"/>
    <w:qFormat/>
    <w:rsid w:val="00034DCE"/>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5"/>
    <w:rsid w:val="00034DCE"/>
    <w:pPr>
      <w:numPr>
        <w:numId w:val="16"/>
      </w:numPr>
    </w:pPr>
  </w:style>
  <w:style w:type="paragraph" w:customStyle="1" w:styleId="enumlev3">
    <w:name w:val="enumlev3"/>
    <w:basedOn w:val="enumlev2"/>
    <w:qFormat/>
    <w:rsid w:val="00034DC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34DCE"/>
  </w:style>
  <w:style w:type="paragraph" w:customStyle="1" w:styleId="Heading">
    <w:name w:val="Heading"/>
    <w:next w:val="a2"/>
    <w:link w:val="HeadingChar"/>
    <w:qFormat/>
    <w:rsid w:val="00034DCE"/>
    <w:pPr>
      <w:spacing w:before="360"/>
      <w:ind w:left="2552"/>
    </w:pPr>
    <w:rPr>
      <w:rFonts w:ascii="Arial" w:eastAsia="宋体" w:hAnsi="Arial"/>
      <w:b/>
      <w:sz w:val="22"/>
    </w:rPr>
  </w:style>
  <w:style w:type="paragraph" w:customStyle="1" w:styleId="tah0">
    <w:name w:val="tah"/>
    <w:basedOn w:val="a2"/>
    <w:qFormat/>
    <w:rsid w:val="00034DCE"/>
    <w:pPr>
      <w:keepNext/>
      <w:widowControl/>
      <w:jc w:val="center"/>
    </w:pPr>
    <w:rPr>
      <w:rFonts w:ascii="Arial" w:eastAsia="PMingLiU" w:hAnsi="Arial" w:cs="Arial"/>
      <w:b/>
      <w:bCs/>
      <w:kern w:val="0"/>
      <w:sz w:val="18"/>
      <w:szCs w:val="18"/>
      <w:lang w:val="en-GB" w:eastAsia="zh-TW"/>
    </w:rPr>
  </w:style>
  <w:style w:type="character" w:customStyle="1" w:styleId="st1">
    <w:name w:val="st1"/>
    <w:basedOn w:val="a3"/>
    <w:qFormat/>
    <w:rsid w:val="00034DCE"/>
  </w:style>
  <w:style w:type="paragraph" w:customStyle="1" w:styleId="TdocHeader2">
    <w:name w:val="Tdoc_Header_2"/>
    <w:basedOn w:val="a2"/>
    <w:qFormat/>
    <w:rsid w:val="00034DCE"/>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5"/>
    <w:uiPriority w:val="99"/>
    <w:semiHidden/>
    <w:unhideWhenUsed/>
    <w:rsid w:val="00034DCE"/>
  </w:style>
  <w:style w:type="numbering" w:customStyle="1" w:styleId="LFO191">
    <w:name w:val="LFO191"/>
    <w:basedOn w:val="a5"/>
    <w:rsid w:val="00034DCE"/>
  </w:style>
  <w:style w:type="table" w:customStyle="1" w:styleId="TableGrid122">
    <w:name w:val="Table Grid122"/>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34DCE"/>
  </w:style>
  <w:style w:type="numbering" w:customStyle="1" w:styleId="NoList1112">
    <w:name w:val="No List1112"/>
    <w:next w:val="a5"/>
    <w:uiPriority w:val="99"/>
    <w:semiHidden/>
    <w:unhideWhenUsed/>
    <w:rsid w:val="00034DCE"/>
  </w:style>
  <w:style w:type="table" w:customStyle="1" w:styleId="TableGrid221">
    <w:name w:val="Table Grid22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34DCE"/>
    <w:pPr>
      <w:keepNext/>
      <w:keepLines/>
      <w:widowControl/>
      <w:ind w:left="851" w:hanging="851"/>
      <w:jc w:val="left"/>
    </w:pPr>
    <w:rPr>
      <w:rFonts w:ascii="Arial" w:hAnsi="Arial" w:cs="Times New Roman"/>
      <w:kern w:val="0"/>
      <w:sz w:val="18"/>
      <w:szCs w:val="20"/>
      <w:lang w:val="en-GB" w:eastAsia="en-US"/>
    </w:rPr>
  </w:style>
  <w:style w:type="numbering" w:customStyle="1" w:styleId="122">
    <w:name w:val="无列表12"/>
    <w:next w:val="a5"/>
    <w:semiHidden/>
    <w:rsid w:val="00034DCE"/>
  </w:style>
  <w:style w:type="numbering" w:customStyle="1" w:styleId="123">
    <w:name w:val="リストなし12"/>
    <w:next w:val="a5"/>
    <w:uiPriority w:val="99"/>
    <w:semiHidden/>
    <w:unhideWhenUsed/>
    <w:rsid w:val="00034DCE"/>
  </w:style>
  <w:style w:type="numbering" w:customStyle="1" w:styleId="1120">
    <w:name w:val="无列表112"/>
    <w:next w:val="a5"/>
    <w:semiHidden/>
    <w:rsid w:val="00034DCE"/>
  </w:style>
  <w:style w:type="numbering" w:customStyle="1" w:styleId="1110">
    <w:name w:val="リストなし111"/>
    <w:next w:val="a5"/>
    <w:uiPriority w:val="99"/>
    <w:semiHidden/>
    <w:unhideWhenUsed/>
    <w:rsid w:val="00034DCE"/>
  </w:style>
  <w:style w:type="numbering" w:customStyle="1" w:styleId="NoList222">
    <w:name w:val="No List222"/>
    <w:next w:val="a5"/>
    <w:uiPriority w:val="99"/>
    <w:semiHidden/>
    <w:unhideWhenUsed/>
    <w:rsid w:val="00034DCE"/>
  </w:style>
  <w:style w:type="numbering" w:customStyle="1" w:styleId="NoList322">
    <w:name w:val="No List322"/>
    <w:next w:val="a5"/>
    <w:uiPriority w:val="99"/>
    <w:semiHidden/>
    <w:unhideWhenUsed/>
    <w:rsid w:val="00034DCE"/>
  </w:style>
  <w:style w:type="numbering" w:customStyle="1" w:styleId="NoList421">
    <w:name w:val="No List421"/>
    <w:next w:val="a5"/>
    <w:uiPriority w:val="99"/>
    <w:semiHidden/>
    <w:unhideWhenUsed/>
    <w:rsid w:val="00034DCE"/>
  </w:style>
  <w:style w:type="numbering" w:customStyle="1" w:styleId="NoList2111">
    <w:name w:val="No List2111"/>
    <w:next w:val="a5"/>
    <w:uiPriority w:val="99"/>
    <w:semiHidden/>
    <w:unhideWhenUsed/>
    <w:rsid w:val="00034DCE"/>
  </w:style>
  <w:style w:type="numbering" w:customStyle="1" w:styleId="NoList3111">
    <w:name w:val="No List3111"/>
    <w:next w:val="a5"/>
    <w:uiPriority w:val="99"/>
    <w:semiHidden/>
    <w:unhideWhenUsed/>
    <w:rsid w:val="00034DCE"/>
  </w:style>
  <w:style w:type="numbering" w:customStyle="1" w:styleId="NoList4111">
    <w:name w:val="No List4111"/>
    <w:next w:val="a5"/>
    <w:uiPriority w:val="99"/>
    <w:semiHidden/>
    <w:unhideWhenUsed/>
    <w:rsid w:val="00034DCE"/>
  </w:style>
  <w:style w:type="numbering" w:customStyle="1" w:styleId="111111">
    <w:name w:val="无列表111111"/>
    <w:next w:val="a5"/>
    <w:semiHidden/>
    <w:rsid w:val="00034DCE"/>
  </w:style>
  <w:style w:type="numbering" w:customStyle="1" w:styleId="NoList11111">
    <w:name w:val="No List11111"/>
    <w:next w:val="a5"/>
    <w:uiPriority w:val="99"/>
    <w:semiHidden/>
    <w:unhideWhenUsed/>
    <w:rsid w:val="00034DCE"/>
  </w:style>
  <w:style w:type="numbering" w:customStyle="1" w:styleId="NoList1211">
    <w:name w:val="No List1211"/>
    <w:next w:val="a5"/>
    <w:uiPriority w:val="99"/>
    <w:semiHidden/>
    <w:unhideWhenUsed/>
    <w:rsid w:val="00034DCE"/>
  </w:style>
  <w:style w:type="numbering" w:customStyle="1" w:styleId="NoList2211">
    <w:name w:val="No List2211"/>
    <w:next w:val="a5"/>
    <w:uiPriority w:val="99"/>
    <w:semiHidden/>
    <w:unhideWhenUsed/>
    <w:rsid w:val="00034DCE"/>
  </w:style>
  <w:style w:type="numbering" w:customStyle="1" w:styleId="NoList3211">
    <w:name w:val="No List3211"/>
    <w:next w:val="a5"/>
    <w:uiPriority w:val="99"/>
    <w:semiHidden/>
    <w:unhideWhenUsed/>
    <w:rsid w:val="00034DCE"/>
  </w:style>
  <w:style w:type="character" w:customStyle="1" w:styleId="UnresolvedMention3">
    <w:name w:val="Unresolved Mention3"/>
    <w:basedOn w:val="a3"/>
    <w:uiPriority w:val="99"/>
    <w:unhideWhenUsed/>
    <w:qFormat/>
    <w:rsid w:val="00034DCE"/>
    <w:rPr>
      <w:color w:val="605E5C"/>
      <w:shd w:val="clear" w:color="auto" w:fill="E1DFDD"/>
    </w:rPr>
  </w:style>
  <w:style w:type="numbering" w:customStyle="1" w:styleId="NoList14">
    <w:name w:val="No List14"/>
    <w:next w:val="a5"/>
    <w:uiPriority w:val="99"/>
    <w:semiHidden/>
    <w:unhideWhenUsed/>
    <w:rsid w:val="00034DCE"/>
  </w:style>
  <w:style w:type="table" w:customStyle="1" w:styleId="TableGrid10">
    <w:name w:val="Table Grid10"/>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34DCE"/>
  </w:style>
  <w:style w:type="numbering" w:customStyle="1" w:styleId="NoList24">
    <w:name w:val="No List24"/>
    <w:next w:val="a5"/>
    <w:uiPriority w:val="99"/>
    <w:semiHidden/>
    <w:unhideWhenUsed/>
    <w:rsid w:val="00034DCE"/>
  </w:style>
  <w:style w:type="table" w:customStyle="1" w:styleId="TableGrid43">
    <w:name w:val="Table Grid4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34DCE"/>
  </w:style>
  <w:style w:type="table" w:customStyle="1" w:styleId="TableGrid52">
    <w:name w:val="Table Grid52"/>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34DCE"/>
  </w:style>
  <w:style w:type="table" w:customStyle="1" w:styleId="TableGrid62">
    <w:name w:val="Table Grid6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34DCE"/>
  </w:style>
  <w:style w:type="numbering" w:customStyle="1" w:styleId="NoList63">
    <w:name w:val="No List63"/>
    <w:next w:val="a5"/>
    <w:uiPriority w:val="99"/>
    <w:semiHidden/>
    <w:unhideWhenUsed/>
    <w:rsid w:val="00034DCE"/>
  </w:style>
  <w:style w:type="numbering" w:customStyle="1" w:styleId="NoList73">
    <w:name w:val="No List73"/>
    <w:next w:val="a5"/>
    <w:uiPriority w:val="99"/>
    <w:semiHidden/>
    <w:unhideWhenUsed/>
    <w:rsid w:val="00034DCE"/>
  </w:style>
  <w:style w:type="numbering" w:customStyle="1" w:styleId="NoList82">
    <w:name w:val="No List82"/>
    <w:next w:val="a5"/>
    <w:uiPriority w:val="99"/>
    <w:semiHidden/>
    <w:unhideWhenUsed/>
    <w:rsid w:val="00034DCE"/>
  </w:style>
  <w:style w:type="numbering" w:customStyle="1" w:styleId="NoList92">
    <w:name w:val="No List92"/>
    <w:next w:val="a5"/>
    <w:uiPriority w:val="99"/>
    <w:semiHidden/>
    <w:unhideWhenUsed/>
    <w:rsid w:val="00034DCE"/>
  </w:style>
  <w:style w:type="table" w:customStyle="1" w:styleId="TableGrid82">
    <w:name w:val="Table Grid82"/>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34DCE"/>
  </w:style>
  <w:style w:type="numbering" w:customStyle="1" w:styleId="NoList213">
    <w:name w:val="No List213"/>
    <w:next w:val="a5"/>
    <w:uiPriority w:val="99"/>
    <w:semiHidden/>
    <w:unhideWhenUsed/>
    <w:rsid w:val="00034DCE"/>
  </w:style>
  <w:style w:type="table" w:customStyle="1" w:styleId="TableGrid412">
    <w:name w:val="Table Grid412"/>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34DCE"/>
  </w:style>
  <w:style w:type="numbering" w:customStyle="1" w:styleId="NoList413">
    <w:name w:val="No List413"/>
    <w:next w:val="a5"/>
    <w:uiPriority w:val="99"/>
    <w:semiHidden/>
    <w:unhideWhenUsed/>
    <w:rsid w:val="00034DCE"/>
  </w:style>
  <w:style w:type="numbering" w:customStyle="1" w:styleId="NoList512">
    <w:name w:val="No List512"/>
    <w:next w:val="a5"/>
    <w:uiPriority w:val="99"/>
    <w:semiHidden/>
    <w:unhideWhenUsed/>
    <w:rsid w:val="00034DCE"/>
  </w:style>
  <w:style w:type="numbering" w:customStyle="1" w:styleId="NoList612">
    <w:name w:val="No List612"/>
    <w:next w:val="a5"/>
    <w:uiPriority w:val="99"/>
    <w:semiHidden/>
    <w:unhideWhenUsed/>
    <w:rsid w:val="00034DCE"/>
  </w:style>
  <w:style w:type="numbering" w:customStyle="1" w:styleId="NoList712">
    <w:name w:val="No List712"/>
    <w:next w:val="a5"/>
    <w:uiPriority w:val="99"/>
    <w:semiHidden/>
    <w:unhideWhenUsed/>
    <w:rsid w:val="00034DCE"/>
  </w:style>
  <w:style w:type="numbering" w:customStyle="1" w:styleId="NoList812">
    <w:name w:val="No List812"/>
    <w:next w:val="a5"/>
    <w:uiPriority w:val="99"/>
    <w:semiHidden/>
    <w:unhideWhenUsed/>
    <w:rsid w:val="00034DCE"/>
  </w:style>
  <w:style w:type="numbering" w:customStyle="1" w:styleId="NoList911">
    <w:name w:val="No List911"/>
    <w:next w:val="a5"/>
    <w:uiPriority w:val="99"/>
    <w:semiHidden/>
    <w:unhideWhenUsed/>
    <w:rsid w:val="00034DCE"/>
  </w:style>
  <w:style w:type="numbering" w:customStyle="1" w:styleId="LFO192">
    <w:name w:val="LFO192"/>
    <w:basedOn w:val="a5"/>
    <w:rsid w:val="00034DCE"/>
  </w:style>
  <w:style w:type="numbering" w:customStyle="1" w:styleId="NoList101">
    <w:name w:val="No List101"/>
    <w:next w:val="a5"/>
    <w:uiPriority w:val="99"/>
    <w:semiHidden/>
    <w:unhideWhenUsed/>
    <w:rsid w:val="00034DCE"/>
  </w:style>
  <w:style w:type="numbering" w:customStyle="1" w:styleId="LFO1911">
    <w:name w:val="LFO1911"/>
    <w:basedOn w:val="a5"/>
    <w:rsid w:val="00034DCE"/>
  </w:style>
  <w:style w:type="table" w:customStyle="1" w:styleId="TableGrid123">
    <w:name w:val="Table Grid123"/>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34DCE"/>
  </w:style>
  <w:style w:type="numbering" w:customStyle="1" w:styleId="NoList1113">
    <w:name w:val="No List1113"/>
    <w:next w:val="a5"/>
    <w:uiPriority w:val="99"/>
    <w:semiHidden/>
    <w:unhideWhenUsed/>
    <w:rsid w:val="00034DCE"/>
  </w:style>
  <w:style w:type="table" w:customStyle="1" w:styleId="TableGrid222">
    <w:name w:val="Table Grid222"/>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34DCE"/>
  </w:style>
  <w:style w:type="numbering" w:customStyle="1" w:styleId="131">
    <w:name w:val="リストなし13"/>
    <w:next w:val="a5"/>
    <w:uiPriority w:val="99"/>
    <w:semiHidden/>
    <w:unhideWhenUsed/>
    <w:rsid w:val="00034DCE"/>
  </w:style>
  <w:style w:type="numbering" w:customStyle="1" w:styleId="1130">
    <w:name w:val="无列表113"/>
    <w:next w:val="a5"/>
    <w:semiHidden/>
    <w:rsid w:val="00034DCE"/>
  </w:style>
  <w:style w:type="numbering" w:customStyle="1" w:styleId="1121">
    <w:name w:val="リストなし112"/>
    <w:next w:val="a5"/>
    <w:uiPriority w:val="99"/>
    <w:semiHidden/>
    <w:unhideWhenUsed/>
    <w:rsid w:val="00034DCE"/>
  </w:style>
  <w:style w:type="numbering" w:customStyle="1" w:styleId="NoList223">
    <w:name w:val="No List223"/>
    <w:next w:val="a5"/>
    <w:uiPriority w:val="99"/>
    <w:semiHidden/>
    <w:unhideWhenUsed/>
    <w:rsid w:val="00034DCE"/>
  </w:style>
  <w:style w:type="numbering" w:customStyle="1" w:styleId="NoList323">
    <w:name w:val="No List323"/>
    <w:next w:val="a5"/>
    <w:uiPriority w:val="99"/>
    <w:semiHidden/>
    <w:unhideWhenUsed/>
    <w:rsid w:val="00034DCE"/>
  </w:style>
  <w:style w:type="numbering" w:customStyle="1" w:styleId="NoList422">
    <w:name w:val="No List422"/>
    <w:next w:val="a5"/>
    <w:uiPriority w:val="99"/>
    <w:semiHidden/>
    <w:unhideWhenUsed/>
    <w:rsid w:val="00034DCE"/>
  </w:style>
  <w:style w:type="numbering" w:customStyle="1" w:styleId="NoList2112">
    <w:name w:val="No List2112"/>
    <w:next w:val="a5"/>
    <w:uiPriority w:val="99"/>
    <w:semiHidden/>
    <w:unhideWhenUsed/>
    <w:rsid w:val="00034DCE"/>
  </w:style>
  <w:style w:type="numbering" w:customStyle="1" w:styleId="NoList3112">
    <w:name w:val="No List3112"/>
    <w:next w:val="a5"/>
    <w:uiPriority w:val="99"/>
    <w:semiHidden/>
    <w:unhideWhenUsed/>
    <w:rsid w:val="00034DCE"/>
  </w:style>
  <w:style w:type="numbering" w:customStyle="1" w:styleId="NoList4112">
    <w:name w:val="No List4112"/>
    <w:next w:val="a5"/>
    <w:uiPriority w:val="99"/>
    <w:semiHidden/>
    <w:unhideWhenUsed/>
    <w:rsid w:val="00034DCE"/>
  </w:style>
  <w:style w:type="numbering" w:customStyle="1" w:styleId="1112">
    <w:name w:val="无列表1112"/>
    <w:next w:val="a5"/>
    <w:semiHidden/>
    <w:rsid w:val="00034DCE"/>
  </w:style>
  <w:style w:type="numbering" w:customStyle="1" w:styleId="NoList11112">
    <w:name w:val="No List11112"/>
    <w:next w:val="a5"/>
    <w:uiPriority w:val="99"/>
    <w:semiHidden/>
    <w:unhideWhenUsed/>
    <w:rsid w:val="00034DCE"/>
  </w:style>
  <w:style w:type="numbering" w:customStyle="1" w:styleId="NoList1212">
    <w:name w:val="No List1212"/>
    <w:next w:val="a5"/>
    <w:uiPriority w:val="99"/>
    <w:semiHidden/>
    <w:unhideWhenUsed/>
    <w:rsid w:val="00034DCE"/>
  </w:style>
  <w:style w:type="numbering" w:customStyle="1" w:styleId="NoList2212">
    <w:name w:val="No List2212"/>
    <w:next w:val="a5"/>
    <w:uiPriority w:val="99"/>
    <w:semiHidden/>
    <w:unhideWhenUsed/>
    <w:rsid w:val="00034DCE"/>
  </w:style>
  <w:style w:type="numbering" w:customStyle="1" w:styleId="NoList3212">
    <w:name w:val="No List3212"/>
    <w:next w:val="a5"/>
    <w:uiPriority w:val="99"/>
    <w:semiHidden/>
    <w:unhideWhenUsed/>
    <w:rsid w:val="00034DCE"/>
  </w:style>
  <w:style w:type="numbering" w:customStyle="1" w:styleId="NoList16">
    <w:name w:val="No List16"/>
    <w:next w:val="a5"/>
    <w:uiPriority w:val="99"/>
    <w:semiHidden/>
    <w:unhideWhenUsed/>
    <w:rsid w:val="00034DCE"/>
  </w:style>
  <w:style w:type="table" w:customStyle="1" w:styleId="TableGrid15">
    <w:name w:val="Table Grid15"/>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34DCE"/>
  </w:style>
  <w:style w:type="numbering" w:customStyle="1" w:styleId="NoList25">
    <w:name w:val="No List25"/>
    <w:next w:val="a5"/>
    <w:uiPriority w:val="99"/>
    <w:semiHidden/>
    <w:unhideWhenUsed/>
    <w:rsid w:val="00034DCE"/>
  </w:style>
  <w:style w:type="table" w:customStyle="1" w:styleId="TableGrid44">
    <w:name w:val="Table Grid44"/>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34DCE"/>
  </w:style>
  <w:style w:type="table" w:customStyle="1" w:styleId="TableGrid53">
    <w:name w:val="Table Grid53"/>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34DCE"/>
  </w:style>
  <w:style w:type="table" w:customStyle="1" w:styleId="TableGrid63">
    <w:name w:val="Table Grid6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34DCE"/>
  </w:style>
  <w:style w:type="numbering" w:customStyle="1" w:styleId="NoList64">
    <w:name w:val="No List64"/>
    <w:next w:val="a5"/>
    <w:uiPriority w:val="99"/>
    <w:semiHidden/>
    <w:unhideWhenUsed/>
    <w:rsid w:val="00034DCE"/>
  </w:style>
  <w:style w:type="numbering" w:customStyle="1" w:styleId="NoList74">
    <w:name w:val="No List74"/>
    <w:next w:val="a5"/>
    <w:uiPriority w:val="99"/>
    <w:semiHidden/>
    <w:unhideWhenUsed/>
    <w:rsid w:val="00034DCE"/>
  </w:style>
  <w:style w:type="numbering" w:customStyle="1" w:styleId="NoList83">
    <w:name w:val="No List83"/>
    <w:next w:val="a5"/>
    <w:uiPriority w:val="99"/>
    <w:semiHidden/>
    <w:unhideWhenUsed/>
    <w:rsid w:val="00034DCE"/>
  </w:style>
  <w:style w:type="numbering" w:customStyle="1" w:styleId="NoList93">
    <w:name w:val="No List93"/>
    <w:next w:val="a5"/>
    <w:uiPriority w:val="99"/>
    <w:semiHidden/>
    <w:unhideWhenUsed/>
    <w:rsid w:val="00034DCE"/>
  </w:style>
  <w:style w:type="table" w:customStyle="1" w:styleId="TableGrid83">
    <w:name w:val="Table Grid83"/>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34DCE"/>
  </w:style>
  <w:style w:type="numbering" w:customStyle="1" w:styleId="NoList214">
    <w:name w:val="No List214"/>
    <w:next w:val="a5"/>
    <w:uiPriority w:val="99"/>
    <w:semiHidden/>
    <w:unhideWhenUsed/>
    <w:rsid w:val="00034DCE"/>
  </w:style>
  <w:style w:type="table" w:customStyle="1" w:styleId="TableGrid413">
    <w:name w:val="Table Grid413"/>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34DCE"/>
  </w:style>
  <w:style w:type="numbering" w:customStyle="1" w:styleId="NoList414">
    <w:name w:val="No List414"/>
    <w:next w:val="a5"/>
    <w:uiPriority w:val="99"/>
    <w:semiHidden/>
    <w:unhideWhenUsed/>
    <w:rsid w:val="00034DCE"/>
  </w:style>
  <w:style w:type="numbering" w:customStyle="1" w:styleId="NoList513">
    <w:name w:val="No List513"/>
    <w:next w:val="a5"/>
    <w:uiPriority w:val="99"/>
    <w:semiHidden/>
    <w:unhideWhenUsed/>
    <w:rsid w:val="00034DCE"/>
  </w:style>
  <w:style w:type="numbering" w:customStyle="1" w:styleId="NoList613">
    <w:name w:val="No List613"/>
    <w:next w:val="a5"/>
    <w:uiPriority w:val="99"/>
    <w:semiHidden/>
    <w:unhideWhenUsed/>
    <w:rsid w:val="00034DCE"/>
  </w:style>
  <w:style w:type="numbering" w:customStyle="1" w:styleId="NoList713">
    <w:name w:val="No List713"/>
    <w:next w:val="a5"/>
    <w:uiPriority w:val="99"/>
    <w:semiHidden/>
    <w:unhideWhenUsed/>
    <w:rsid w:val="00034DCE"/>
  </w:style>
  <w:style w:type="numbering" w:customStyle="1" w:styleId="NoList813">
    <w:name w:val="No List813"/>
    <w:next w:val="a5"/>
    <w:uiPriority w:val="99"/>
    <w:semiHidden/>
    <w:unhideWhenUsed/>
    <w:rsid w:val="00034DCE"/>
  </w:style>
  <w:style w:type="numbering" w:customStyle="1" w:styleId="NoList912">
    <w:name w:val="No List912"/>
    <w:next w:val="a5"/>
    <w:uiPriority w:val="99"/>
    <w:semiHidden/>
    <w:unhideWhenUsed/>
    <w:rsid w:val="00034DCE"/>
  </w:style>
  <w:style w:type="numbering" w:customStyle="1" w:styleId="LFO193">
    <w:name w:val="LFO193"/>
    <w:basedOn w:val="a5"/>
    <w:rsid w:val="00034DCE"/>
  </w:style>
  <w:style w:type="numbering" w:customStyle="1" w:styleId="NoList102">
    <w:name w:val="No List102"/>
    <w:next w:val="a5"/>
    <w:uiPriority w:val="99"/>
    <w:semiHidden/>
    <w:unhideWhenUsed/>
    <w:rsid w:val="00034DCE"/>
  </w:style>
  <w:style w:type="numbering" w:customStyle="1" w:styleId="LFO1912">
    <w:name w:val="LFO1912"/>
    <w:basedOn w:val="a5"/>
    <w:rsid w:val="00034DCE"/>
  </w:style>
  <w:style w:type="table" w:customStyle="1" w:styleId="TableGrid124">
    <w:name w:val="Table Grid12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34DCE"/>
  </w:style>
  <w:style w:type="numbering" w:customStyle="1" w:styleId="NoList1114">
    <w:name w:val="No List1114"/>
    <w:next w:val="a5"/>
    <w:uiPriority w:val="99"/>
    <w:semiHidden/>
    <w:unhideWhenUsed/>
    <w:rsid w:val="00034DCE"/>
  </w:style>
  <w:style w:type="table" w:customStyle="1" w:styleId="TableGrid223">
    <w:name w:val="Table Grid223"/>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34DCE"/>
  </w:style>
  <w:style w:type="numbering" w:customStyle="1" w:styleId="141">
    <w:name w:val="リストなし14"/>
    <w:next w:val="a5"/>
    <w:uiPriority w:val="99"/>
    <w:semiHidden/>
    <w:unhideWhenUsed/>
    <w:rsid w:val="00034DCE"/>
  </w:style>
  <w:style w:type="numbering" w:customStyle="1" w:styleId="1140">
    <w:name w:val="无列表114"/>
    <w:next w:val="a5"/>
    <w:semiHidden/>
    <w:rsid w:val="00034DCE"/>
  </w:style>
  <w:style w:type="numbering" w:customStyle="1" w:styleId="1131">
    <w:name w:val="リストなし113"/>
    <w:next w:val="a5"/>
    <w:uiPriority w:val="99"/>
    <w:semiHidden/>
    <w:unhideWhenUsed/>
    <w:rsid w:val="00034DCE"/>
  </w:style>
  <w:style w:type="numbering" w:customStyle="1" w:styleId="NoList224">
    <w:name w:val="No List224"/>
    <w:next w:val="a5"/>
    <w:uiPriority w:val="99"/>
    <w:semiHidden/>
    <w:unhideWhenUsed/>
    <w:rsid w:val="00034DCE"/>
  </w:style>
  <w:style w:type="numbering" w:customStyle="1" w:styleId="NoList324">
    <w:name w:val="No List324"/>
    <w:next w:val="a5"/>
    <w:uiPriority w:val="99"/>
    <w:semiHidden/>
    <w:unhideWhenUsed/>
    <w:rsid w:val="00034DCE"/>
  </w:style>
  <w:style w:type="numbering" w:customStyle="1" w:styleId="NoList423">
    <w:name w:val="No List423"/>
    <w:next w:val="a5"/>
    <w:uiPriority w:val="99"/>
    <w:semiHidden/>
    <w:unhideWhenUsed/>
    <w:rsid w:val="00034DCE"/>
  </w:style>
  <w:style w:type="numbering" w:customStyle="1" w:styleId="NoList2113">
    <w:name w:val="No List2113"/>
    <w:next w:val="a5"/>
    <w:uiPriority w:val="99"/>
    <w:semiHidden/>
    <w:unhideWhenUsed/>
    <w:rsid w:val="00034DCE"/>
  </w:style>
  <w:style w:type="numbering" w:customStyle="1" w:styleId="NoList3113">
    <w:name w:val="No List3113"/>
    <w:next w:val="a5"/>
    <w:uiPriority w:val="99"/>
    <w:semiHidden/>
    <w:unhideWhenUsed/>
    <w:rsid w:val="00034DCE"/>
  </w:style>
  <w:style w:type="numbering" w:customStyle="1" w:styleId="NoList4113">
    <w:name w:val="No List4113"/>
    <w:next w:val="a5"/>
    <w:uiPriority w:val="99"/>
    <w:semiHidden/>
    <w:unhideWhenUsed/>
    <w:rsid w:val="00034DCE"/>
  </w:style>
  <w:style w:type="numbering" w:customStyle="1" w:styleId="1113">
    <w:name w:val="无列表1113"/>
    <w:next w:val="a5"/>
    <w:semiHidden/>
    <w:rsid w:val="00034DCE"/>
  </w:style>
  <w:style w:type="numbering" w:customStyle="1" w:styleId="NoList11113">
    <w:name w:val="No List11113"/>
    <w:next w:val="a5"/>
    <w:uiPriority w:val="99"/>
    <w:semiHidden/>
    <w:unhideWhenUsed/>
    <w:rsid w:val="00034DCE"/>
  </w:style>
  <w:style w:type="numbering" w:customStyle="1" w:styleId="NoList1213">
    <w:name w:val="No List1213"/>
    <w:next w:val="a5"/>
    <w:uiPriority w:val="99"/>
    <w:semiHidden/>
    <w:unhideWhenUsed/>
    <w:rsid w:val="00034DCE"/>
  </w:style>
  <w:style w:type="numbering" w:customStyle="1" w:styleId="NoList2213">
    <w:name w:val="No List2213"/>
    <w:next w:val="a5"/>
    <w:uiPriority w:val="99"/>
    <w:semiHidden/>
    <w:unhideWhenUsed/>
    <w:rsid w:val="00034DCE"/>
  </w:style>
  <w:style w:type="numbering" w:customStyle="1" w:styleId="NoList3213">
    <w:name w:val="No List3213"/>
    <w:next w:val="a5"/>
    <w:uiPriority w:val="99"/>
    <w:semiHidden/>
    <w:unhideWhenUsed/>
    <w:rsid w:val="00034DCE"/>
  </w:style>
  <w:style w:type="table" w:customStyle="1" w:styleId="1f">
    <w:name w:val="网格型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034DCE"/>
    <w:rPr>
      <w:smallCaps/>
      <w:color w:val="5A5A5A"/>
    </w:rPr>
  </w:style>
  <w:style w:type="paragraph" w:customStyle="1" w:styleId="Style90">
    <w:name w:val="_Style 90"/>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034DCE"/>
    <w:rPr>
      <w:smallCaps/>
      <w:color w:val="5A5A5A"/>
    </w:rPr>
  </w:style>
  <w:style w:type="character" w:styleId="HTML2">
    <w:name w:val="HTML Code"/>
    <w:unhideWhenUsed/>
    <w:qFormat/>
    <w:rsid w:val="00034DC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34DCE"/>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table" w:customStyle="1" w:styleId="TableGrid25">
    <w:name w:val="Table Grid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34DCE"/>
    <w:rPr>
      <w:rFonts w:ascii="Arial" w:hAnsi="Arial"/>
      <w:lang w:val="en-GB" w:eastAsia="en-US" w:bidi="ar-SA"/>
    </w:rPr>
  </w:style>
  <w:style w:type="character" w:customStyle="1" w:styleId="p1">
    <w:name w:val="p1"/>
    <w:qFormat/>
    <w:rsid w:val="00034DCE"/>
  </w:style>
  <w:style w:type="character" w:customStyle="1" w:styleId="e-031">
    <w:name w:val="e-031"/>
    <w:qFormat/>
    <w:rsid w:val="00034DCE"/>
    <w:rPr>
      <w:i/>
      <w:iCs/>
    </w:rPr>
  </w:style>
  <w:style w:type="paragraph" w:customStyle="1" w:styleId="Revision1">
    <w:name w:val="Revision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hps">
    <w:name w:val="hps"/>
    <w:qFormat/>
    <w:rsid w:val="00034DCE"/>
  </w:style>
  <w:style w:type="character" w:customStyle="1" w:styleId="IntenseEmphasis1">
    <w:name w:val="Intense Emphasis1"/>
    <w:basedOn w:val="a3"/>
    <w:uiPriority w:val="21"/>
    <w:qFormat/>
    <w:rsid w:val="00034DCE"/>
    <w:rPr>
      <w:b/>
      <w:bCs/>
      <w:i/>
      <w:iCs/>
      <w:color w:val="4F81BD"/>
    </w:rPr>
  </w:style>
  <w:style w:type="character" w:customStyle="1" w:styleId="EditorsNoteChar1">
    <w:name w:val="Editor's Note Char1"/>
    <w:qFormat/>
    <w:rsid w:val="00034DCE"/>
    <w:rPr>
      <w:rFonts w:ascii="Times New Roman" w:hAnsi="Times New Roman"/>
      <w:color w:val="FF0000"/>
      <w:lang w:val="en-GB" w:eastAsia="en-US"/>
    </w:rPr>
  </w:style>
  <w:style w:type="paragraph" w:customStyle="1" w:styleId="1114">
    <w:name w:val="修订11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TAHChar">
    <w:name w:val="TAH Char"/>
    <w:qFormat/>
    <w:locked/>
    <w:rsid w:val="00034DCE"/>
    <w:rPr>
      <w:rFonts w:ascii="Arial" w:hAnsi="Arial" w:cs="Arial"/>
      <w:b/>
      <w:sz w:val="18"/>
      <w:lang w:val="en-GB"/>
    </w:rPr>
  </w:style>
  <w:style w:type="character" w:customStyle="1" w:styleId="IntenseEmphasis2">
    <w:name w:val="Intense Emphasis2"/>
    <w:uiPriority w:val="21"/>
    <w:qFormat/>
    <w:rsid w:val="00034DCE"/>
    <w:rPr>
      <w:b/>
      <w:bCs/>
      <w:i/>
      <w:iCs/>
      <w:color w:val="4F81BD"/>
    </w:rPr>
  </w:style>
  <w:style w:type="paragraph" w:customStyle="1" w:styleId="TOCHeading1">
    <w:name w:val="TOC Heading1"/>
    <w:basedOn w:val="11"/>
    <w:next w:val="a2"/>
    <w:uiPriority w:val="39"/>
    <w:unhideWhenUsed/>
    <w:qFormat/>
    <w:rsid w:val="00034DC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34DCE"/>
  </w:style>
  <w:style w:type="character" w:customStyle="1" w:styleId="search-word-mail">
    <w:name w:val="search-word-mail"/>
    <w:qFormat/>
    <w:rsid w:val="00034DCE"/>
  </w:style>
  <w:style w:type="character" w:customStyle="1" w:styleId="SubtleReference1">
    <w:name w:val="Subtle Reference1"/>
    <w:uiPriority w:val="31"/>
    <w:qFormat/>
    <w:rsid w:val="00034DCE"/>
    <w:rPr>
      <w:smallCaps/>
      <w:color w:val="5A5A5A"/>
    </w:rPr>
  </w:style>
  <w:style w:type="character" w:customStyle="1" w:styleId="Char12">
    <w:name w:val="脚注文本 Char1"/>
    <w:aliases w:val="footnote text41 Char1"/>
    <w:basedOn w:val="a3"/>
    <w:semiHidden/>
    <w:qFormat/>
    <w:rsid w:val="00034DCE"/>
    <w:rPr>
      <w:rFonts w:ascii="Times New Roman" w:eastAsia="Times New Roman" w:hAnsi="Times New Roman"/>
      <w:sz w:val="18"/>
      <w:szCs w:val="18"/>
      <w:lang w:val="en-GB" w:eastAsia="en-GB"/>
    </w:rPr>
  </w:style>
  <w:style w:type="character" w:customStyle="1" w:styleId="word">
    <w:name w:val="word"/>
    <w:basedOn w:val="a3"/>
    <w:qFormat/>
    <w:rsid w:val="00034DCE"/>
  </w:style>
  <w:style w:type="character" w:customStyle="1" w:styleId="1f0">
    <w:name w:val="未处理的提及1"/>
    <w:basedOn w:val="a3"/>
    <w:uiPriority w:val="99"/>
    <w:semiHidden/>
    <w:qFormat/>
    <w:rsid w:val="00034DCE"/>
    <w:rPr>
      <w:color w:val="605E5C"/>
      <w:shd w:val="clear" w:color="auto" w:fill="E1DFDD"/>
    </w:rPr>
  </w:style>
  <w:style w:type="character" w:customStyle="1" w:styleId="afff2">
    <w:name w:val="首标题"/>
    <w:qFormat/>
    <w:rsid w:val="00034DCE"/>
    <w:rPr>
      <w:rFonts w:ascii="Arial" w:eastAsia="宋体" w:hAnsi="Arial"/>
      <w:sz w:val="24"/>
      <w:lang w:val="en-US" w:eastAsia="zh-CN" w:bidi="ar-SA"/>
    </w:rPr>
  </w:style>
  <w:style w:type="character" w:customStyle="1" w:styleId="B1Car">
    <w:name w:val="B1+ Car"/>
    <w:link w:val="B1"/>
    <w:qFormat/>
    <w:rsid w:val="00034DCE"/>
    <w:rPr>
      <w:rFonts w:ascii="Times New Roman" w:eastAsia="MS Mincho" w:hAnsi="Times New Roman" w:cs="Times New Roman"/>
      <w:kern w:val="0"/>
      <w:sz w:val="20"/>
      <w:szCs w:val="20"/>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034DCE"/>
    <w:rPr>
      <w:rFonts w:ascii="Times New Roman" w:hAnsi="Times New Roman"/>
      <w:lang w:val="en-GB" w:eastAsia="en-US"/>
    </w:rPr>
  </w:style>
  <w:style w:type="character" w:customStyle="1" w:styleId="UnresolvedMention4">
    <w:name w:val="Unresolved Mention4"/>
    <w:basedOn w:val="a3"/>
    <w:uiPriority w:val="99"/>
    <w:unhideWhenUsed/>
    <w:qFormat/>
    <w:rsid w:val="00034DCE"/>
    <w:rPr>
      <w:color w:val="605E5C"/>
      <w:shd w:val="clear" w:color="auto" w:fill="E1DFDD"/>
    </w:rPr>
  </w:style>
  <w:style w:type="paragraph" w:customStyle="1" w:styleId="Style86">
    <w:name w:val="_Style 86"/>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paragraph" w:customStyle="1" w:styleId="tac00">
    <w:name w:val="tac0"/>
    <w:basedOn w:val="a2"/>
    <w:qFormat/>
    <w:rsid w:val="00034DCE"/>
    <w:pPr>
      <w:keepNext/>
      <w:widowControl/>
      <w:jc w:val="center"/>
    </w:pPr>
    <w:rPr>
      <w:rFonts w:ascii="Arial" w:eastAsia="Calibri" w:hAnsi="Arial" w:cs="Arial"/>
      <w:kern w:val="0"/>
      <w:sz w:val="20"/>
      <w:szCs w:val="20"/>
      <w:lang w:val="fi-FI" w:eastAsia="fi-FI"/>
    </w:rPr>
  </w:style>
  <w:style w:type="paragraph" w:customStyle="1" w:styleId="tah00">
    <w:name w:val="tah0"/>
    <w:basedOn w:val="a2"/>
    <w:qFormat/>
    <w:rsid w:val="00034DCE"/>
    <w:pPr>
      <w:keepNext/>
      <w:jc w:val="center"/>
    </w:pPr>
    <w:rPr>
      <w:rFonts w:ascii="Intel Clear" w:hAnsi="Intel Clear" w:cs="Intel Clear"/>
      <w:b/>
      <w:bCs/>
      <w:lang w:val="fi-FI" w:eastAsia="fi-FI"/>
    </w:rPr>
  </w:style>
  <w:style w:type="paragraph" w:customStyle="1" w:styleId="arial">
    <w:name w:val="arial"/>
    <w:basedOn w:val="TAL"/>
    <w:qFormat/>
    <w:rsid w:val="00034DCE"/>
    <w:pPr>
      <w:overflowPunct w:val="0"/>
      <w:autoSpaceDE w:val="0"/>
      <w:autoSpaceDN w:val="0"/>
      <w:adjustRightInd w:val="0"/>
      <w:textAlignment w:val="baseline"/>
    </w:pPr>
    <w:rPr>
      <w:lang w:eastAsia="en-GB"/>
    </w:rPr>
  </w:style>
  <w:style w:type="character" w:customStyle="1" w:styleId="2b">
    <w:name w:val="明显强调2"/>
    <w:uiPriority w:val="21"/>
    <w:qFormat/>
    <w:rsid w:val="00034DCE"/>
    <w:rPr>
      <w:b/>
      <w:bCs/>
      <w:i/>
      <w:iCs/>
      <w:color w:val="4F81BD"/>
    </w:rPr>
  </w:style>
  <w:style w:type="paragraph" w:customStyle="1" w:styleId="124">
    <w:name w:val="修订12"/>
    <w:hidden/>
    <w:semiHidden/>
    <w:qFormat/>
    <w:rsid w:val="00034DCE"/>
    <w:rPr>
      <w:rFonts w:ascii="Times New Roman" w:eastAsia="Batang" w:hAnsi="Times New Roman" w:cs="Times New Roman"/>
      <w:kern w:val="0"/>
      <w:sz w:val="20"/>
      <w:szCs w:val="20"/>
      <w:lang w:val="en-GB" w:eastAsia="en-US"/>
    </w:rPr>
  </w:style>
  <w:style w:type="paragraph" w:styleId="afff3">
    <w:name w:val="macro"/>
    <w:link w:val="Charf4"/>
    <w:uiPriority w:val="99"/>
    <w:qFormat/>
    <w:rsid w:val="00034DC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Charf4">
    <w:name w:val="宏文本 Char"/>
    <w:basedOn w:val="a3"/>
    <w:link w:val="afff3"/>
    <w:uiPriority w:val="99"/>
    <w:qFormat/>
    <w:rsid w:val="00034DCE"/>
    <w:rPr>
      <w:rFonts w:ascii="Courier New" w:eastAsia="宋体" w:hAnsi="Courier New" w:cs="Times New Roman"/>
      <w:sz w:val="24"/>
      <w:szCs w:val="20"/>
    </w:rPr>
  </w:style>
  <w:style w:type="paragraph" w:styleId="82">
    <w:name w:val="index 8"/>
    <w:basedOn w:val="a2"/>
    <w:next w:val="a2"/>
    <w:uiPriority w:val="99"/>
    <w:qFormat/>
    <w:rsid w:val="00034DCE"/>
    <w:pPr>
      <w:spacing w:beforeLines="10" w:before="80" w:afterLines="10" w:after="80"/>
      <w:ind w:leftChars="1400" w:left="1400" w:hanging="578"/>
    </w:pPr>
    <w:rPr>
      <w:rFonts w:ascii="Times New Roman" w:eastAsia="宋体" w:hAnsi="Times New Roman" w:cs="Times New Roman"/>
      <w:szCs w:val="24"/>
    </w:rPr>
  </w:style>
  <w:style w:type="paragraph" w:styleId="56">
    <w:name w:val="index 5"/>
    <w:basedOn w:val="a2"/>
    <w:next w:val="a2"/>
    <w:uiPriority w:val="99"/>
    <w:qFormat/>
    <w:rsid w:val="00034DCE"/>
    <w:pPr>
      <w:spacing w:beforeLines="10" w:before="80" w:afterLines="10" w:after="80"/>
      <w:ind w:leftChars="800" w:left="800" w:hanging="578"/>
    </w:pPr>
    <w:rPr>
      <w:rFonts w:ascii="Times New Roman" w:eastAsia="宋体" w:hAnsi="Times New Roman" w:cs="Times New Roman"/>
      <w:szCs w:val="24"/>
    </w:rPr>
  </w:style>
  <w:style w:type="paragraph" w:styleId="63">
    <w:name w:val="index 6"/>
    <w:basedOn w:val="a2"/>
    <w:next w:val="a2"/>
    <w:uiPriority w:val="99"/>
    <w:qFormat/>
    <w:rsid w:val="00034DCE"/>
    <w:pPr>
      <w:spacing w:beforeLines="10" w:before="80" w:afterLines="10" w:after="80"/>
      <w:ind w:leftChars="1000" w:left="1000" w:hanging="578"/>
    </w:pPr>
    <w:rPr>
      <w:rFonts w:ascii="Times New Roman" w:eastAsia="宋体" w:hAnsi="Times New Roman" w:cs="Times New Roman"/>
      <w:szCs w:val="24"/>
    </w:rPr>
  </w:style>
  <w:style w:type="paragraph" w:styleId="47">
    <w:name w:val="index 4"/>
    <w:basedOn w:val="a2"/>
    <w:next w:val="a2"/>
    <w:uiPriority w:val="99"/>
    <w:qFormat/>
    <w:rsid w:val="00034DCE"/>
    <w:pPr>
      <w:spacing w:beforeLines="10" w:before="80" w:afterLines="10" w:after="80"/>
      <w:ind w:leftChars="600" w:left="600" w:hanging="578"/>
    </w:pPr>
    <w:rPr>
      <w:rFonts w:ascii="Times New Roman" w:eastAsia="宋体" w:hAnsi="Times New Roman" w:cs="Times New Roman"/>
      <w:szCs w:val="24"/>
    </w:rPr>
  </w:style>
  <w:style w:type="paragraph" w:styleId="39">
    <w:name w:val="index 3"/>
    <w:basedOn w:val="a2"/>
    <w:next w:val="a2"/>
    <w:uiPriority w:val="99"/>
    <w:qFormat/>
    <w:rsid w:val="00034DCE"/>
    <w:pPr>
      <w:spacing w:beforeLines="10" w:before="80" w:afterLines="10" w:after="80"/>
      <w:ind w:leftChars="400" w:left="400" w:hanging="578"/>
    </w:pPr>
    <w:rPr>
      <w:rFonts w:ascii="Times New Roman" w:eastAsia="宋体" w:hAnsi="Times New Roman" w:cs="Times New Roman"/>
      <w:szCs w:val="24"/>
    </w:rPr>
  </w:style>
  <w:style w:type="paragraph" w:styleId="71">
    <w:name w:val="index 7"/>
    <w:basedOn w:val="a2"/>
    <w:next w:val="a2"/>
    <w:uiPriority w:val="99"/>
    <w:qFormat/>
    <w:rsid w:val="00034DCE"/>
    <w:pPr>
      <w:spacing w:beforeLines="10" w:before="80" w:afterLines="10" w:after="80"/>
      <w:ind w:leftChars="1200" w:left="1200" w:hanging="578"/>
    </w:pPr>
    <w:rPr>
      <w:rFonts w:ascii="Times New Roman" w:eastAsia="宋体" w:hAnsi="Times New Roman" w:cs="Times New Roman"/>
      <w:szCs w:val="24"/>
    </w:rPr>
  </w:style>
  <w:style w:type="paragraph" w:styleId="91">
    <w:name w:val="index 9"/>
    <w:basedOn w:val="a2"/>
    <w:next w:val="a2"/>
    <w:uiPriority w:val="99"/>
    <w:qFormat/>
    <w:rsid w:val="00034DCE"/>
    <w:pPr>
      <w:spacing w:beforeLines="10" w:before="80" w:afterLines="10" w:after="80"/>
      <w:ind w:leftChars="1600" w:left="1600" w:hanging="578"/>
    </w:pPr>
    <w:rPr>
      <w:rFonts w:ascii="Times New Roman" w:eastAsia="宋体" w:hAnsi="Times New Roman" w:cs="Times New Roman"/>
      <w:szCs w:val="24"/>
    </w:rPr>
  </w:style>
  <w:style w:type="paragraph" w:customStyle="1" w:styleId="afff4">
    <w:name w:val="参考资料列表"/>
    <w:basedOn w:val="ac"/>
    <w:link w:val="Charf5"/>
    <w:qFormat/>
    <w:rsid w:val="00034DC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034DCE"/>
    <w:rPr>
      <w:rFonts w:ascii="Times New Roman" w:eastAsia="宋体" w:hAnsi="Times New Roman" w:cs="Times New Roman"/>
      <w:kern w:val="0"/>
      <w:lang w:val="en-GB"/>
    </w:rPr>
  </w:style>
  <w:style w:type="character" w:customStyle="1" w:styleId="afff5">
    <w:name w:val="文稿抬头"/>
    <w:qFormat/>
    <w:rsid w:val="00034DCE"/>
    <w:rPr>
      <w:rFonts w:eastAsia="MS Mincho"/>
      <w:b/>
      <w:bCs/>
      <w:sz w:val="24"/>
    </w:rPr>
  </w:style>
  <w:style w:type="paragraph" w:customStyle="1" w:styleId="Revisin">
    <w:name w:val="Revisión"/>
    <w:hidden/>
    <w:uiPriority w:val="99"/>
    <w:semiHidden/>
    <w:qFormat/>
    <w:rsid w:val="00034DCE"/>
    <w:pPr>
      <w:spacing w:before="180" w:after="180"/>
      <w:ind w:left="1134" w:hanging="1134"/>
      <w:jc w:val="both"/>
    </w:pPr>
    <w:rPr>
      <w:rFonts w:ascii="Times New Roman" w:eastAsia="宋体" w:hAnsi="Times New Roman" w:cs="Times New Roman"/>
      <w:kern w:val="0"/>
      <w:sz w:val="20"/>
      <w:szCs w:val="20"/>
      <w:lang w:val="en-GB" w:eastAsia="en-US"/>
    </w:rPr>
  </w:style>
  <w:style w:type="paragraph" w:customStyle="1" w:styleId="afff6">
    <w:name w:val="文稿标题"/>
    <w:basedOn w:val="a2"/>
    <w:uiPriority w:val="99"/>
    <w:qFormat/>
    <w:rsid w:val="00034DCE"/>
    <w:pPr>
      <w:widowControl/>
      <w:overflowPunct w:val="0"/>
      <w:autoSpaceDE w:val="0"/>
      <w:autoSpaceDN w:val="0"/>
      <w:adjustRightInd w:val="0"/>
      <w:spacing w:before="80" w:after="80"/>
      <w:ind w:left="1979" w:hanging="1979"/>
      <w:textAlignment w:val="baseline"/>
    </w:pPr>
    <w:rPr>
      <w:rFonts w:ascii="Times New Roman" w:eastAsia="宋体" w:hAnsi="Times New Roman" w:cs="宋体"/>
      <w:b/>
      <w:kern w:val="0"/>
      <w:sz w:val="24"/>
      <w:szCs w:val="20"/>
      <w:lang w:val="en-GB"/>
    </w:rPr>
  </w:style>
  <w:style w:type="paragraph" w:customStyle="1" w:styleId="afff7">
    <w:name w:val="标题线"/>
    <w:basedOn w:val="a2"/>
    <w:uiPriority w:val="99"/>
    <w:qFormat/>
    <w:rsid w:val="00034DCE"/>
    <w:pPr>
      <w:widowControl/>
      <w:pBdr>
        <w:bottom w:val="single" w:sz="12" w:space="1" w:color="auto"/>
      </w:pBdr>
      <w:overflowPunct w:val="0"/>
      <w:autoSpaceDE w:val="0"/>
      <w:autoSpaceDN w:val="0"/>
      <w:adjustRightInd w:val="0"/>
      <w:spacing w:before="80" w:after="80"/>
      <w:textAlignment w:val="baseline"/>
    </w:pPr>
    <w:rPr>
      <w:rFonts w:ascii="Arial" w:eastAsia="宋体" w:hAnsi="Arial" w:cs="宋体"/>
      <w:kern w:val="0"/>
      <w:szCs w:val="20"/>
      <w:lang w:val="en-GB"/>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034DCE"/>
    <w:rPr>
      <w:rFonts w:ascii="Times New Roman" w:eastAsia="MS Mincho" w:hAnsi="Times New Roman" w:cs="Times New Roman"/>
      <w:kern w:val="0"/>
      <w:sz w:val="20"/>
      <w:szCs w:val="20"/>
      <w:lang w:val="it-IT" w:eastAsia="en-GB"/>
    </w:rPr>
  </w:style>
  <w:style w:type="paragraph" w:customStyle="1" w:styleId="Doc-text2">
    <w:name w:val="Doc-text2"/>
    <w:basedOn w:val="a2"/>
    <w:link w:val="Doc-text2Char"/>
    <w:qFormat/>
    <w:rsid w:val="00034DC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034DCE"/>
    <w:rPr>
      <w:rFonts w:ascii="Arial" w:eastAsia="MS Mincho" w:hAnsi="Arial" w:cs="Times New Roman"/>
      <w:kern w:val="0"/>
      <w:sz w:val="20"/>
      <w:szCs w:val="24"/>
      <w:lang w:val="en-GB" w:eastAsia="en-GB"/>
    </w:rPr>
  </w:style>
  <w:style w:type="paragraph" w:customStyle="1" w:styleId="Doc-titleJK">
    <w:name w:val="Doc-title_JK"/>
    <w:basedOn w:val="a2"/>
    <w:next w:val="Doc-text2JK"/>
    <w:link w:val="Doc-titleJKChar"/>
    <w:qFormat/>
    <w:rsid w:val="00034DCE"/>
    <w:pPr>
      <w:widowControl/>
      <w:ind w:left="1260" w:hanging="1260"/>
      <w:jc w:val="left"/>
    </w:pPr>
    <w:rPr>
      <w:rFonts w:ascii="Times New Roman" w:eastAsia="MS Mincho" w:hAnsi="Times New Roman" w:cs="Times New Roman"/>
      <w:color w:val="0000FF"/>
      <w:kern w:val="0"/>
      <w:sz w:val="20"/>
      <w:szCs w:val="24"/>
      <w:lang w:val="en-GB" w:eastAsia="en-GB"/>
    </w:rPr>
  </w:style>
  <w:style w:type="paragraph" w:customStyle="1" w:styleId="Doc-text2JK">
    <w:name w:val="Doc-text2_JK"/>
    <w:basedOn w:val="a2"/>
    <w:link w:val="Doc-text2JKChar"/>
    <w:uiPriority w:val="99"/>
    <w:qFormat/>
    <w:rsid w:val="00034DCE"/>
    <w:pPr>
      <w:widowControl/>
      <w:tabs>
        <w:tab w:val="left" w:pos="1622"/>
      </w:tabs>
      <w:ind w:left="1622" w:hanging="363"/>
      <w:jc w:val="left"/>
    </w:pPr>
    <w:rPr>
      <w:rFonts w:ascii="Times New Roman" w:eastAsia="MS Mincho" w:hAnsi="Times New Roman" w:cs="Times New Roman"/>
      <w:kern w:val="0"/>
      <w:sz w:val="20"/>
      <w:szCs w:val="24"/>
      <w:lang w:val="en-GB" w:eastAsia="en-GB"/>
    </w:rPr>
  </w:style>
  <w:style w:type="character" w:customStyle="1" w:styleId="Doc-text2JKChar">
    <w:name w:val="Doc-text2_JK Char"/>
    <w:link w:val="Doc-text2JK"/>
    <w:uiPriority w:val="99"/>
    <w:qFormat/>
    <w:rsid w:val="00034DCE"/>
    <w:rPr>
      <w:rFonts w:ascii="Times New Roman" w:eastAsia="MS Mincho" w:hAnsi="Times New Roman" w:cs="Times New Roman"/>
      <w:kern w:val="0"/>
      <w:sz w:val="20"/>
      <w:szCs w:val="24"/>
      <w:lang w:val="en-GB" w:eastAsia="en-GB"/>
    </w:rPr>
  </w:style>
  <w:style w:type="character" w:customStyle="1" w:styleId="Doc-titleJKChar">
    <w:name w:val="Doc-title_JK Char"/>
    <w:link w:val="Doc-titleJK"/>
    <w:qFormat/>
    <w:rsid w:val="00034DCE"/>
    <w:rPr>
      <w:rFonts w:ascii="Times New Roman" w:eastAsia="MS Mincho" w:hAnsi="Times New Roman" w:cs="Times New Roman"/>
      <w:color w:val="0000FF"/>
      <w:kern w:val="0"/>
      <w:sz w:val="20"/>
      <w:szCs w:val="24"/>
      <w:lang w:val="en-GB" w:eastAsia="en-GB"/>
    </w:rPr>
  </w:style>
  <w:style w:type="paragraph" w:customStyle="1" w:styleId="1">
    <w:name w:val="样式 标题 1 + 小三"/>
    <w:basedOn w:val="11"/>
    <w:uiPriority w:val="99"/>
    <w:qFormat/>
    <w:rsid w:val="00034DCE"/>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34DCE"/>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5"/>
    <w:uiPriority w:val="99"/>
    <w:qFormat/>
    <w:rsid w:val="00034DCE"/>
    <w:pPr>
      <w:spacing w:before="120" w:after="120"/>
    </w:pPr>
    <w:rPr>
      <w:rFonts w:ascii="Book Antiqua" w:hAnsi="Book Antiqua"/>
      <w:b/>
    </w:rPr>
  </w:style>
  <w:style w:type="paragraph" w:customStyle="1" w:styleId="abstract">
    <w:name w:val="abstract"/>
    <w:basedOn w:val="a2"/>
    <w:next w:val="a2"/>
    <w:uiPriority w:val="99"/>
    <w:qFormat/>
    <w:rsid w:val="00034DCE"/>
    <w:pPr>
      <w:widowControl/>
      <w:spacing w:before="120" w:after="120"/>
      <w:ind w:left="1440" w:right="1440"/>
    </w:pPr>
    <w:rPr>
      <w:rFonts w:ascii="Book Antiqua" w:hAnsi="Book Antiqua" w:cs="Times New Roman"/>
      <w:i/>
      <w:kern w:val="0"/>
      <w:sz w:val="20"/>
      <w:szCs w:val="20"/>
      <w:lang w:eastAsia="en-US"/>
    </w:rPr>
  </w:style>
  <w:style w:type="paragraph" w:customStyle="1" w:styleId="OutBox1">
    <w:name w:val="Out Box 1"/>
    <w:basedOn w:val="a2"/>
    <w:uiPriority w:val="99"/>
    <w:qFormat/>
    <w:rsid w:val="00034DCE"/>
    <w:pPr>
      <w:widowControl/>
      <w:overflowPunct w:val="0"/>
      <w:autoSpaceDE w:val="0"/>
      <w:autoSpaceDN w:val="0"/>
      <w:adjustRightInd w:val="0"/>
      <w:spacing w:before="120"/>
      <w:ind w:left="1170" w:right="86" w:hanging="450"/>
      <w:jc w:val="left"/>
      <w:textAlignment w:val="baseline"/>
    </w:pPr>
    <w:rPr>
      <w:rFonts w:ascii="Times" w:eastAsia="宋体" w:hAnsi="Times" w:cs="Times New Roman"/>
      <w:color w:val="000000"/>
      <w:kern w:val="0"/>
      <w:sz w:val="20"/>
      <w:szCs w:val="20"/>
    </w:rPr>
  </w:style>
  <w:style w:type="paragraph" w:customStyle="1" w:styleId="TableText2">
    <w:name w:val="Table Text"/>
    <w:basedOn w:val="a2"/>
    <w:uiPriority w:val="99"/>
    <w:qFormat/>
    <w:rsid w:val="00034DCE"/>
    <w:pPr>
      <w:keepLines/>
      <w:widowControl/>
      <w:overflowPunct w:val="0"/>
      <w:autoSpaceDE w:val="0"/>
      <w:autoSpaceDN w:val="0"/>
      <w:adjustRightInd w:val="0"/>
      <w:jc w:val="left"/>
      <w:textAlignment w:val="baseline"/>
    </w:pPr>
    <w:rPr>
      <w:rFonts w:ascii="Book Antiqua" w:eastAsia="宋体" w:hAnsi="Book Antiqua" w:cs="Times New Roman"/>
      <w:kern w:val="0"/>
      <w:sz w:val="16"/>
      <w:szCs w:val="20"/>
    </w:rPr>
  </w:style>
  <w:style w:type="paragraph" w:customStyle="1" w:styleId="CharChar1Char">
    <w:name w:val="Char Char1 Char"/>
    <w:basedOn w:val="40"/>
    <w:next w:val="a2"/>
    <w:uiPriority w:val="99"/>
    <w:qFormat/>
    <w:rsid w:val="00034DC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DC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DCE"/>
  </w:style>
  <w:style w:type="paragraph" w:customStyle="1" w:styleId="2ChapterXXStatementh22Header2l2Level2Headhea">
    <w:name w:val="样式 标题 2Chapter X.X. Statementh22Header 2l2Level 2 Headhea..."/>
    <w:basedOn w:val="2"/>
    <w:uiPriority w:val="99"/>
    <w:qFormat/>
    <w:rsid w:val="00034DC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34DC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uiPriority w:val="99"/>
    <w:qFormat/>
    <w:rsid w:val="00034DCE"/>
    <w:pPr>
      <w:keepLines/>
      <w:widowControl/>
      <w:tabs>
        <w:tab w:val="left" w:pos="1575"/>
      </w:tabs>
      <w:spacing w:beforeLines="10" w:before="80" w:afterLines="10" w:after="80"/>
      <w:ind w:left="578" w:hanging="578"/>
      <w:jc w:val="center"/>
      <w:outlineLvl w:val="0"/>
    </w:pPr>
    <w:rPr>
      <w:rFonts w:ascii="Times New Roman" w:eastAsia="宋体" w:hAnsi="Times New Roman" w:cs="Times New Roman"/>
      <w:szCs w:val="24"/>
    </w:rPr>
  </w:style>
  <w:style w:type="paragraph" w:customStyle="1" w:styleId="TJ">
    <w:name w:val="TJ"/>
    <w:basedOn w:val="a2"/>
    <w:link w:val="TJChar"/>
    <w:qFormat/>
    <w:rsid w:val="00034DCE"/>
    <w:pPr>
      <w:widowControl/>
      <w:overflowPunct w:val="0"/>
      <w:autoSpaceDE w:val="0"/>
      <w:autoSpaceDN w:val="0"/>
      <w:adjustRightInd w:val="0"/>
      <w:spacing w:after="180"/>
      <w:jc w:val="left"/>
      <w:textAlignment w:val="baseline"/>
    </w:pPr>
    <w:rPr>
      <w:rFonts w:ascii="Times New Roman" w:eastAsia="宋体" w:hAnsi="Times New Roman" w:cs="Times New Roman"/>
      <w:b/>
      <w:kern w:val="0"/>
      <w:sz w:val="24"/>
      <w:szCs w:val="20"/>
      <w:u w:val="single"/>
      <w:lang w:val="en-GB" w:eastAsia="ko-KR"/>
    </w:rPr>
  </w:style>
  <w:style w:type="character" w:customStyle="1" w:styleId="TJChar">
    <w:name w:val="TJ Char"/>
    <w:link w:val="TJ"/>
    <w:qFormat/>
    <w:rsid w:val="00034DCE"/>
    <w:rPr>
      <w:rFonts w:ascii="Times New Roman" w:eastAsia="宋体" w:hAnsi="Times New Roman" w:cs="Times New Roman"/>
      <w:b/>
      <w:kern w:val="0"/>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34DCE"/>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34DCE"/>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StateHead">
    <w:name w:val="State Head"/>
    <w:basedOn w:val="a2"/>
    <w:uiPriority w:val="99"/>
    <w:qFormat/>
    <w:rsid w:val="00034DCE"/>
    <w:pPr>
      <w:keepNext/>
      <w:widowControl/>
      <w:numPr>
        <w:numId w:val="18"/>
      </w:numPr>
      <w:spacing w:before="240"/>
    </w:pPr>
    <w:rPr>
      <w:rFonts w:ascii="Arial" w:eastAsia="宋体" w:hAnsi="Arial" w:cs="Times New Roman"/>
      <w:b/>
      <w:kern w:val="0"/>
      <w:sz w:val="24"/>
      <w:szCs w:val="20"/>
      <w:u w:val="single"/>
    </w:rPr>
  </w:style>
  <w:style w:type="paragraph" w:customStyle="1" w:styleId="no0">
    <w:name w:val="no"/>
    <w:basedOn w:val="a2"/>
    <w:uiPriority w:val="99"/>
    <w:qFormat/>
    <w:rsid w:val="00034DCE"/>
    <w:pPr>
      <w:widowControl/>
      <w:overflowPunct w:val="0"/>
      <w:autoSpaceDE w:val="0"/>
      <w:autoSpaceDN w:val="0"/>
      <w:adjustRightInd w:val="0"/>
      <w:spacing w:after="180"/>
      <w:ind w:left="1135" w:hanging="851"/>
      <w:jc w:val="left"/>
      <w:textAlignment w:val="baseline"/>
    </w:pPr>
    <w:rPr>
      <w:rFonts w:ascii="Times New Roman" w:eastAsia="Calibri" w:hAnsi="Times New Roman" w:cs="Times New Roman"/>
      <w:kern w:val="0"/>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34DCE"/>
    <w:rPr>
      <w:sz w:val="24"/>
      <w:lang w:val="en-US" w:eastAsia="en-US"/>
    </w:rPr>
  </w:style>
  <w:style w:type="character" w:customStyle="1" w:styleId="TableNo0">
    <w:name w:val="Table_No Знак"/>
    <w:link w:val="TableNo"/>
    <w:qFormat/>
    <w:locked/>
    <w:rsid w:val="00034DCE"/>
    <w:rPr>
      <w:rFonts w:ascii="Times New Roman" w:hAnsi="Times New Roman" w:cs="Times New Roman"/>
      <w:caps/>
      <w:kern w:val="0"/>
      <w:sz w:val="20"/>
      <w:szCs w:val="20"/>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34DCE"/>
    <w:rPr>
      <w:rFonts w:ascii="Arial" w:hAnsi="Arial"/>
      <w:sz w:val="36"/>
      <w:lang w:val="en-GB" w:eastAsia="en-US" w:bidi="ar-SA"/>
    </w:rPr>
  </w:style>
  <w:style w:type="paragraph" w:customStyle="1" w:styleId="Agreement">
    <w:name w:val="Agreement"/>
    <w:basedOn w:val="a2"/>
    <w:next w:val="a2"/>
    <w:uiPriority w:val="99"/>
    <w:qFormat/>
    <w:rsid w:val="00034DCE"/>
    <w:pPr>
      <w:widowControl/>
      <w:numPr>
        <w:numId w:val="19"/>
      </w:numPr>
      <w:spacing w:before="6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uiPriority w:val="99"/>
    <w:qFormat/>
    <w:locked/>
    <w:rsid w:val="00034DCE"/>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34DCE"/>
    <w:pPr>
      <w:widowControl/>
      <w:numPr>
        <w:numId w:val="20"/>
      </w:numPr>
      <w:spacing w:before="40"/>
      <w:jc w:val="left"/>
    </w:pPr>
    <w:rPr>
      <w:rFonts w:ascii="Arial" w:eastAsia="MS Mincho" w:hAnsi="Arial" w:cs="Arial"/>
      <w:b/>
      <w:szCs w:val="24"/>
    </w:rPr>
  </w:style>
  <w:style w:type="paragraph" w:customStyle="1" w:styleId="EmailDiscussion2">
    <w:name w:val="EmailDiscussion2"/>
    <w:basedOn w:val="a2"/>
    <w:uiPriority w:val="99"/>
    <w:qFormat/>
    <w:rsid w:val="00034DCE"/>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Char13">
    <w:name w:val="页眉 Char1"/>
    <w:aliases w:val="h Char1"/>
    <w:basedOn w:val="a3"/>
    <w:qFormat/>
    <w:rsid w:val="00034DCE"/>
    <w:rPr>
      <w:rFonts w:ascii="Calibri" w:eastAsia="等线" w:hAnsi="Calibri" w:cs="Times New Roman"/>
      <w:kern w:val="2"/>
      <w:sz w:val="18"/>
      <w:szCs w:val="18"/>
    </w:rPr>
  </w:style>
  <w:style w:type="character" w:customStyle="1" w:styleId="font11">
    <w:name w:val="font11"/>
    <w:basedOn w:val="a3"/>
    <w:qFormat/>
    <w:rsid w:val="00034DCE"/>
    <w:rPr>
      <w:rFonts w:ascii="Arial" w:hAnsi="Arial" w:cs="Arial" w:hint="default"/>
      <w:color w:val="000000"/>
      <w:sz w:val="18"/>
      <w:szCs w:val="18"/>
      <w:u w:val="none"/>
      <w:vertAlign w:val="superscript"/>
    </w:rPr>
  </w:style>
  <w:style w:type="character" w:customStyle="1" w:styleId="font31">
    <w:name w:val="font31"/>
    <w:basedOn w:val="a3"/>
    <w:qFormat/>
    <w:rsid w:val="00034DCE"/>
    <w:rPr>
      <w:rFonts w:ascii="Arial" w:hAnsi="Arial" w:cs="Arial" w:hint="default"/>
      <w:color w:val="000000"/>
      <w:sz w:val="18"/>
      <w:szCs w:val="18"/>
      <w:u w:val="none"/>
    </w:rPr>
  </w:style>
  <w:style w:type="character" w:customStyle="1" w:styleId="font21">
    <w:name w:val="font21"/>
    <w:basedOn w:val="a3"/>
    <w:qFormat/>
    <w:rsid w:val="00034DCE"/>
    <w:rPr>
      <w:rFonts w:ascii="Arial" w:hAnsi="Arial" w:cs="Arial" w:hint="default"/>
      <w:color w:val="000000"/>
      <w:sz w:val="18"/>
      <w:szCs w:val="18"/>
      <w:u w:val="none"/>
    </w:rPr>
  </w:style>
  <w:style w:type="character" w:customStyle="1" w:styleId="font41">
    <w:name w:val="font41"/>
    <w:basedOn w:val="a3"/>
    <w:qFormat/>
    <w:rsid w:val="00034DCE"/>
    <w:rPr>
      <w:rFonts w:ascii="Arial" w:hAnsi="Arial" w:cs="Arial" w:hint="default"/>
      <w:color w:val="000000"/>
      <w:sz w:val="18"/>
      <w:szCs w:val="18"/>
      <w:u w:val="none"/>
    </w:rPr>
  </w:style>
  <w:style w:type="table" w:styleId="1f1">
    <w:name w:val="Table Grid 1"/>
    <w:basedOn w:val="a4"/>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34DCE"/>
    <w:rPr>
      <w:rFonts w:ascii="CG Times (WN)" w:hAnsi="CG Times (WN)" w:cs="Times New Roman"/>
      <w:kern w:val="0"/>
      <w:sz w:val="20"/>
      <w:szCs w:val="20"/>
      <w:lang w:val="en-GB" w:eastAsia="en-US"/>
    </w:rPr>
  </w:style>
  <w:style w:type="character" w:customStyle="1" w:styleId="Style115">
    <w:name w:val="_Style 115"/>
    <w:uiPriority w:val="31"/>
    <w:qFormat/>
    <w:rsid w:val="00034DCE"/>
    <w:rPr>
      <w:smallCaps/>
      <w:color w:val="5A5A5A"/>
    </w:rPr>
  </w:style>
  <w:style w:type="table" w:customStyle="1" w:styleId="116">
    <w:name w:val="网格型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34DCE"/>
    <w:rPr>
      <w:rFonts w:ascii="Times New Roman" w:eastAsia="MS Mincho" w:hAnsi="Times New Roman" w:cs="Times New Roman"/>
      <w:kern w:val="0"/>
      <w:sz w:val="20"/>
      <w:szCs w:val="20"/>
    </w:rPr>
    <w:tblPr/>
  </w:style>
  <w:style w:type="table" w:customStyle="1" w:styleId="TableGrid54">
    <w:name w:val="Table Grid5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34DCE"/>
    <w:rPr>
      <w:rFonts w:ascii="Times New Roman" w:eastAsia="MS Mincho" w:hAnsi="Times New Roman" w:cs="Times New Roman"/>
      <w:kern w:val="0"/>
      <w:sz w:val="20"/>
      <w:szCs w:val="20"/>
    </w:rPr>
    <w:tblPr/>
  </w:style>
  <w:style w:type="table" w:customStyle="1" w:styleId="TableGrid511">
    <w:name w:val="Table Grid5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34DCE"/>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034DCE"/>
    <w:pPr>
      <w:spacing w:after="160" w:line="259" w:lineRule="auto"/>
    </w:pPr>
    <w:rPr>
      <w:rFonts w:ascii="CG Times (WN)" w:hAnsi="CG Times (WN)" w:cs="Times New Roman"/>
      <w:kern w:val="0"/>
      <w:sz w:val="20"/>
      <w:szCs w:val="20"/>
      <w:lang w:val="en-GB" w:eastAsia="en-US"/>
    </w:rPr>
  </w:style>
  <w:style w:type="character" w:customStyle="1" w:styleId="Style104">
    <w:name w:val="_Style 104"/>
    <w:uiPriority w:val="31"/>
    <w:qFormat/>
    <w:rsid w:val="00034DCE"/>
    <w:rPr>
      <w:smallCaps/>
      <w:color w:val="5A5A5A"/>
    </w:rPr>
  </w:style>
  <w:style w:type="table" w:customStyle="1" w:styleId="TableGrid91">
    <w:name w:val="Table Grid9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Style79">
    <w:name w:val="_Style 79"/>
    <w:uiPriority w:val="99"/>
    <w:semiHidden/>
    <w:qFormat/>
    <w:rsid w:val="00034DCE"/>
    <w:pPr>
      <w:spacing w:after="160" w:line="259" w:lineRule="auto"/>
    </w:pPr>
    <w:rPr>
      <w:rFonts w:ascii="Times New Roman" w:eastAsia="MS Mincho" w:hAnsi="Times New Roman" w:cs="Times New Roman"/>
      <w:kern w:val="0"/>
      <w:sz w:val="20"/>
      <w:szCs w:val="20"/>
      <w:lang w:val="en-GB" w:eastAsia="en-US"/>
    </w:rPr>
  </w:style>
  <w:style w:type="paragraph" w:customStyle="1" w:styleId="1f2">
    <w:name w:val="変更箇所1"/>
    <w:semiHidden/>
    <w:qFormat/>
    <w:rsid w:val="00034DCE"/>
    <w:pPr>
      <w:autoSpaceDN w:val="0"/>
    </w:pPr>
    <w:rPr>
      <w:rFonts w:ascii="Times New Roman" w:eastAsia="MS Mincho" w:hAnsi="Times New Roman" w:cs="Times New Roman"/>
      <w:kern w:val="0"/>
      <w:sz w:val="20"/>
      <w:szCs w:val="20"/>
      <w:lang w:val="en-GB" w:eastAsia="en-US"/>
    </w:rPr>
  </w:style>
  <w:style w:type="paragraph" w:customStyle="1" w:styleId="2d">
    <w:name w:val="変更箇所2"/>
    <w:semiHidden/>
    <w:qFormat/>
    <w:rsid w:val="00034DCE"/>
    <w:pPr>
      <w:autoSpaceDN w:val="0"/>
    </w:pPr>
    <w:rPr>
      <w:rFonts w:ascii="Times New Roman" w:eastAsia="MS Mincho" w:hAnsi="Times New Roman" w:cs="Times New Roman"/>
      <w:kern w:val="0"/>
      <w:sz w:val="20"/>
      <w:szCs w:val="20"/>
      <w:lang w:val="en-GB" w:eastAsia="en-US"/>
    </w:rPr>
  </w:style>
  <w:style w:type="table" w:customStyle="1" w:styleId="230">
    <w:name w:val="古典型 2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034DCE"/>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7">
    <w:name w:val="不明显参考11"/>
    <w:uiPriority w:val="31"/>
    <w:qFormat/>
    <w:rsid w:val="00034DCE"/>
    <w:rPr>
      <w:smallCaps/>
      <w:color w:val="5A5A5A"/>
    </w:rPr>
  </w:style>
  <w:style w:type="paragraph" w:customStyle="1" w:styleId="TOC11">
    <w:name w:val="TOC 标题11"/>
    <w:basedOn w:val="11"/>
    <w:next w:val="a2"/>
    <w:uiPriority w:val="39"/>
    <w:unhideWhenUsed/>
    <w:qFormat/>
    <w:rsid w:val="00034DC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034DCE"/>
  </w:style>
  <w:style w:type="numbering" w:customStyle="1" w:styleId="150">
    <w:name w:val="无列表15"/>
    <w:next w:val="a5"/>
    <w:semiHidden/>
    <w:rsid w:val="00034DCE"/>
  </w:style>
  <w:style w:type="numbering" w:customStyle="1" w:styleId="151">
    <w:name w:val="リストなし15"/>
    <w:next w:val="a5"/>
    <w:uiPriority w:val="99"/>
    <w:semiHidden/>
    <w:unhideWhenUsed/>
    <w:rsid w:val="00034DCE"/>
  </w:style>
  <w:style w:type="numbering" w:customStyle="1" w:styleId="NoList18">
    <w:name w:val="No List18"/>
    <w:next w:val="a5"/>
    <w:uiPriority w:val="99"/>
    <w:semiHidden/>
    <w:unhideWhenUsed/>
    <w:rsid w:val="00034DCE"/>
  </w:style>
  <w:style w:type="numbering" w:customStyle="1" w:styleId="1150">
    <w:name w:val="无列表115"/>
    <w:next w:val="a5"/>
    <w:semiHidden/>
    <w:rsid w:val="00034DCE"/>
  </w:style>
  <w:style w:type="numbering" w:customStyle="1" w:styleId="1141">
    <w:name w:val="リストなし114"/>
    <w:next w:val="a5"/>
    <w:uiPriority w:val="99"/>
    <w:semiHidden/>
    <w:unhideWhenUsed/>
    <w:rsid w:val="00034DCE"/>
  </w:style>
  <w:style w:type="numbering" w:customStyle="1" w:styleId="NoList26">
    <w:name w:val="No List26"/>
    <w:next w:val="a5"/>
    <w:uiPriority w:val="99"/>
    <w:semiHidden/>
    <w:unhideWhenUsed/>
    <w:rsid w:val="00034DCE"/>
  </w:style>
  <w:style w:type="numbering" w:customStyle="1" w:styleId="NoList36">
    <w:name w:val="No List36"/>
    <w:next w:val="a5"/>
    <w:uiPriority w:val="99"/>
    <w:semiHidden/>
    <w:unhideWhenUsed/>
    <w:rsid w:val="00034DCE"/>
  </w:style>
  <w:style w:type="numbering" w:customStyle="1" w:styleId="NoList115">
    <w:name w:val="No List115"/>
    <w:next w:val="a5"/>
    <w:uiPriority w:val="99"/>
    <w:semiHidden/>
    <w:unhideWhenUsed/>
    <w:rsid w:val="00034DCE"/>
  </w:style>
  <w:style w:type="numbering" w:customStyle="1" w:styleId="NoList46">
    <w:name w:val="No List46"/>
    <w:next w:val="a5"/>
    <w:uiPriority w:val="99"/>
    <w:semiHidden/>
    <w:unhideWhenUsed/>
    <w:rsid w:val="00034DCE"/>
  </w:style>
  <w:style w:type="numbering" w:customStyle="1" w:styleId="NoList55">
    <w:name w:val="No List55"/>
    <w:next w:val="a5"/>
    <w:uiPriority w:val="99"/>
    <w:semiHidden/>
    <w:unhideWhenUsed/>
    <w:rsid w:val="00034DCE"/>
  </w:style>
  <w:style w:type="numbering" w:customStyle="1" w:styleId="NoList1115">
    <w:name w:val="No List1115"/>
    <w:next w:val="a5"/>
    <w:uiPriority w:val="99"/>
    <w:semiHidden/>
    <w:unhideWhenUsed/>
    <w:rsid w:val="00034DCE"/>
  </w:style>
  <w:style w:type="numbering" w:customStyle="1" w:styleId="NoList215">
    <w:name w:val="No List215"/>
    <w:next w:val="a5"/>
    <w:uiPriority w:val="99"/>
    <w:semiHidden/>
    <w:unhideWhenUsed/>
    <w:rsid w:val="00034DCE"/>
  </w:style>
  <w:style w:type="numbering" w:customStyle="1" w:styleId="NoList315">
    <w:name w:val="No List315"/>
    <w:next w:val="a5"/>
    <w:uiPriority w:val="99"/>
    <w:semiHidden/>
    <w:unhideWhenUsed/>
    <w:rsid w:val="00034DCE"/>
  </w:style>
  <w:style w:type="numbering" w:customStyle="1" w:styleId="NoList415">
    <w:name w:val="No List415"/>
    <w:next w:val="a5"/>
    <w:uiPriority w:val="99"/>
    <w:semiHidden/>
    <w:unhideWhenUsed/>
    <w:rsid w:val="00034DCE"/>
  </w:style>
  <w:style w:type="numbering" w:customStyle="1" w:styleId="NoList65">
    <w:name w:val="No List65"/>
    <w:next w:val="a5"/>
    <w:uiPriority w:val="99"/>
    <w:semiHidden/>
    <w:unhideWhenUsed/>
    <w:rsid w:val="00034DCE"/>
  </w:style>
  <w:style w:type="numbering" w:customStyle="1" w:styleId="NoList75">
    <w:name w:val="No List75"/>
    <w:next w:val="a5"/>
    <w:uiPriority w:val="99"/>
    <w:semiHidden/>
    <w:unhideWhenUsed/>
    <w:rsid w:val="00034DCE"/>
  </w:style>
  <w:style w:type="numbering" w:customStyle="1" w:styleId="NoList125">
    <w:name w:val="No List125"/>
    <w:next w:val="a5"/>
    <w:uiPriority w:val="99"/>
    <w:semiHidden/>
    <w:unhideWhenUsed/>
    <w:rsid w:val="00034DCE"/>
  </w:style>
  <w:style w:type="numbering" w:customStyle="1" w:styleId="NoList225">
    <w:name w:val="No List225"/>
    <w:next w:val="a5"/>
    <w:uiPriority w:val="99"/>
    <w:semiHidden/>
    <w:unhideWhenUsed/>
    <w:rsid w:val="00034DCE"/>
  </w:style>
  <w:style w:type="numbering" w:customStyle="1" w:styleId="NoList325">
    <w:name w:val="No List325"/>
    <w:next w:val="a5"/>
    <w:uiPriority w:val="99"/>
    <w:semiHidden/>
    <w:unhideWhenUsed/>
    <w:rsid w:val="00034DCE"/>
  </w:style>
  <w:style w:type="numbering" w:customStyle="1" w:styleId="NoList424">
    <w:name w:val="No List424"/>
    <w:next w:val="a5"/>
    <w:uiPriority w:val="99"/>
    <w:semiHidden/>
    <w:unhideWhenUsed/>
    <w:rsid w:val="00034DCE"/>
  </w:style>
  <w:style w:type="numbering" w:customStyle="1" w:styleId="NoList514">
    <w:name w:val="No List514"/>
    <w:next w:val="a5"/>
    <w:uiPriority w:val="99"/>
    <w:semiHidden/>
    <w:unhideWhenUsed/>
    <w:rsid w:val="00034DCE"/>
  </w:style>
  <w:style w:type="numbering" w:customStyle="1" w:styleId="NoList2114">
    <w:name w:val="No List2114"/>
    <w:next w:val="a5"/>
    <w:uiPriority w:val="99"/>
    <w:semiHidden/>
    <w:unhideWhenUsed/>
    <w:rsid w:val="00034DCE"/>
  </w:style>
  <w:style w:type="numbering" w:customStyle="1" w:styleId="NoList3114">
    <w:name w:val="No List3114"/>
    <w:next w:val="a5"/>
    <w:uiPriority w:val="99"/>
    <w:semiHidden/>
    <w:unhideWhenUsed/>
    <w:rsid w:val="00034DCE"/>
  </w:style>
  <w:style w:type="numbering" w:customStyle="1" w:styleId="NoList4114">
    <w:name w:val="No List4114"/>
    <w:next w:val="a5"/>
    <w:uiPriority w:val="99"/>
    <w:semiHidden/>
    <w:unhideWhenUsed/>
    <w:rsid w:val="00034DCE"/>
  </w:style>
  <w:style w:type="numbering" w:customStyle="1" w:styleId="NoList614">
    <w:name w:val="No List614"/>
    <w:next w:val="a5"/>
    <w:uiPriority w:val="99"/>
    <w:semiHidden/>
    <w:unhideWhenUsed/>
    <w:rsid w:val="00034DCE"/>
  </w:style>
  <w:style w:type="numbering" w:customStyle="1" w:styleId="11140">
    <w:name w:val="无列表1114"/>
    <w:next w:val="a5"/>
    <w:semiHidden/>
    <w:rsid w:val="00034DCE"/>
  </w:style>
  <w:style w:type="numbering" w:customStyle="1" w:styleId="NoList11114">
    <w:name w:val="No List11114"/>
    <w:next w:val="a5"/>
    <w:uiPriority w:val="99"/>
    <w:semiHidden/>
    <w:unhideWhenUsed/>
    <w:rsid w:val="00034DCE"/>
  </w:style>
  <w:style w:type="numbering" w:customStyle="1" w:styleId="NoList714">
    <w:name w:val="No List714"/>
    <w:next w:val="a5"/>
    <w:uiPriority w:val="99"/>
    <w:semiHidden/>
    <w:unhideWhenUsed/>
    <w:rsid w:val="00034DCE"/>
  </w:style>
  <w:style w:type="numbering" w:customStyle="1" w:styleId="NoList1214">
    <w:name w:val="No List1214"/>
    <w:next w:val="a5"/>
    <w:uiPriority w:val="99"/>
    <w:semiHidden/>
    <w:unhideWhenUsed/>
    <w:rsid w:val="00034DCE"/>
  </w:style>
  <w:style w:type="numbering" w:customStyle="1" w:styleId="NoList2214">
    <w:name w:val="No List2214"/>
    <w:next w:val="a5"/>
    <w:uiPriority w:val="99"/>
    <w:semiHidden/>
    <w:unhideWhenUsed/>
    <w:rsid w:val="00034DCE"/>
  </w:style>
  <w:style w:type="numbering" w:customStyle="1" w:styleId="NoList3214">
    <w:name w:val="No List3214"/>
    <w:next w:val="a5"/>
    <w:uiPriority w:val="99"/>
    <w:semiHidden/>
    <w:unhideWhenUsed/>
    <w:rsid w:val="00034DCE"/>
  </w:style>
  <w:style w:type="numbering" w:customStyle="1" w:styleId="NoList84">
    <w:name w:val="No List84"/>
    <w:next w:val="a5"/>
    <w:uiPriority w:val="99"/>
    <w:semiHidden/>
    <w:unhideWhenUsed/>
    <w:rsid w:val="00034DCE"/>
  </w:style>
  <w:style w:type="numbering" w:customStyle="1" w:styleId="NoList94">
    <w:name w:val="No List94"/>
    <w:next w:val="a5"/>
    <w:uiPriority w:val="99"/>
    <w:semiHidden/>
    <w:unhideWhenUsed/>
    <w:rsid w:val="00034DCE"/>
  </w:style>
  <w:style w:type="numbering" w:customStyle="1" w:styleId="NoList814">
    <w:name w:val="No List814"/>
    <w:next w:val="a5"/>
    <w:uiPriority w:val="99"/>
    <w:semiHidden/>
    <w:unhideWhenUsed/>
    <w:rsid w:val="00034DCE"/>
  </w:style>
  <w:style w:type="numbering" w:customStyle="1" w:styleId="NoList913">
    <w:name w:val="No List913"/>
    <w:next w:val="a5"/>
    <w:uiPriority w:val="99"/>
    <w:semiHidden/>
    <w:unhideWhenUsed/>
    <w:rsid w:val="00034DCE"/>
  </w:style>
  <w:style w:type="numbering" w:customStyle="1" w:styleId="LFO194">
    <w:name w:val="LFO194"/>
    <w:basedOn w:val="a5"/>
    <w:rsid w:val="00034DCE"/>
  </w:style>
  <w:style w:type="numbering" w:customStyle="1" w:styleId="NoList103">
    <w:name w:val="No List103"/>
    <w:next w:val="a5"/>
    <w:uiPriority w:val="99"/>
    <w:semiHidden/>
    <w:unhideWhenUsed/>
    <w:rsid w:val="00034DCE"/>
  </w:style>
  <w:style w:type="numbering" w:customStyle="1" w:styleId="LFO1913">
    <w:name w:val="LFO1913"/>
    <w:basedOn w:val="a5"/>
    <w:rsid w:val="00034DCE"/>
  </w:style>
  <w:style w:type="numbering" w:customStyle="1" w:styleId="1210">
    <w:name w:val="无列表121"/>
    <w:next w:val="a5"/>
    <w:semiHidden/>
    <w:rsid w:val="00034DCE"/>
  </w:style>
  <w:style w:type="numbering" w:customStyle="1" w:styleId="1211">
    <w:name w:val="リストなし121"/>
    <w:next w:val="a5"/>
    <w:uiPriority w:val="99"/>
    <w:semiHidden/>
    <w:unhideWhenUsed/>
    <w:rsid w:val="00034DCE"/>
  </w:style>
  <w:style w:type="numbering" w:customStyle="1" w:styleId="11110">
    <w:name w:val="リストなし1111"/>
    <w:next w:val="a5"/>
    <w:uiPriority w:val="99"/>
    <w:semiHidden/>
    <w:unhideWhenUsed/>
    <w:rsid w:val="00034DCE"/>
  </w:style>
  <w:style w:type="numbering" w:customStyle="1" w:styleId="NoList131">
    <w:name w:val="No List131"/>
    <w:next w:val="a5"/>
    <w:uiPriority w:val="99"/>
    <w:semiHidden/>
    <w:unhideWhenUsed/>
    <w:rsid w:val="00034DCE"/>
  </w:style>
  <w:style w:type="numbering" w:customStyle="1" w:styleId="NoList231">
    <w:name w:val="No List231"/>
    <w:next w:val="a5"/>
    <w:uiPriority w:val="99"/>
    <w:semiHidden/>
    <w:unhideWhenUsed/>
    <w:rsid w:val="00034DCE"/>
  </w:style>
  <w:style w:type="numbering" w:customStyle="1" w:styleId="NoList331">
    <w:name w:val="No List331"/>
    <w:next w:val="a5"/>
    <w:uiPriority w:val="99"/>
    <w:semiHidden/>
    <w:unhideWhenUsed/>
    <w:rsid w:val="00034DCE"/>
  </w:style>
  <w:style w:type="numbering" w:customStyle="1" w:styleId="NoList431">
    <w:name w:val="No List431"/>
    <w:next w:val="a5"/>
    <w:uiPriority w:val="99"/>
    <w:semiHidden/>
    <w:unhideWhenUsed/>
    <w:rsid w:val="00034DCE"/>
  </w:style>
  <w:style w:type="numbering" w:customStyle="1" w:styleId="NoList521">
    <w:name w:val="No List521"/>
    <w:next w:val="a5"/>
    <w:uiPriority w:val="99"/>
    <w:semiHidden/>
    <w:unhideWhenUsed/>
    <w:rsid w:val="00034DCE"/>
  </w:style>
  <w:style w:type="numbering" w:customStyle="1" w:styleId="NoList621">
    <w:name w:val="No List621"/>
    <w:next w:val="a5"/>
    <w:uiPriority w:val="99"/>
    <w:semiHidden/>
    <w:unhideWhenUsed/>
    <w:rsid w:val="00034DCE"/>
  </w:style>
  <w:style w:type="numbering" w:customStyle="1" w:styleId="NoList721">
    <w:name w:val="No List721"/>
    <w:next w:val="a5"/>
    <w:uiPriority w:val="99"/>
    <w:semiHidden/>
    <w:unhideWhenUsed/>
    <w:rsid w:val="00034DCE"/>
  </w:style>
  <w:style w:type="numbering" w:customStyle="1" w:styleId="NoList1121">
    <w:name w:val="No List1121"/>
    <w:next w:val="a5"/>
    <w:uiPriority w:val="99"/>
    <w:semiHidden/>
    <w:unhideWhenUsed/>
    <w:rsid w:val="00034DCE"/>
  </w:style>
  <w:style w:type="numbering" w:customStyle="1" w:styleId="NoList2121">
    <w:name w:val="No List2121"/>
    <w:next w:val="a5"/>
    <w:uiPriority w:val="99"/>
    <w:semiHidden/>
    <w:unhideWhenUsed/>
    <w:rsid w:val="00034DCE"/>
  </w:style>
  <w:style w:type="numbering" w:customStyle="1" w:styleId="NoList3121">
    <w:name w:val="No List3121"/>
    <w:next w:val="a5"/>
    <w:uiPriority w:val="99"/>
    <w:semiHidden/>
    <w:unhideWhenUsed/>
    <w:rsid w:val="00034DCE"/>
  </w:style>
  <w:style w:type="numbering" w:customStyle="1" w:styleId="NoList4121">
    <w:name w:val="No List4121"/>
    <w:next w:val="a5"/>
    <w:uiPriority w:val="99"/>
    <w:semiHidden/>
    <w:unhideWhenUsed/>
    <w:rsid w:val="00034DCE"/>
  </w:style>
  <w:style w:type="numbering" w:customStyle="1" w:styleId="NoList5111">
    <w:name w:val="No List5111"/>
    <w:next w:val="a5"/>
    <w:uiPriority w:val="99"/>
    <w:semiHidden/>
    <w:unhideWhenUsed/>
    <w:rsid w:val="00034DCE"/>
  </w:style>
  <w:style w:type="numbering" w:customStyle="1" w:styleId="NoList6111">
    <w:name w:val="No List6111"/>
    <w:next w:val="a5"/>
    <w:uiPriority w:val="99"/>
    <w:semiHidden/>
    <w:unhideWhenUsed/>
    <w:rsid w:val="00034DCE"/>
  </w:style>
  <w:style w:type="numbering" w:customStyle="1" w:styleId="NoList7111">
    <w:name w:val="No List7111"/>
    <w:next w:val="a5"/>
    <w:uiPriority w:val="99"/>
    <w:semiHidden/>
    <w:unhideWhenUsed/>
    <w:rsid w:val="00034DCE"/>
  </w:style>
  <w:style w:type="numbering" w:customStyle="1" w:styleId="NoList8111">
    <w:name w:val="No List8111"/>
    <w:next w:val="a5"/>
    <w:uiPriority w:val="99"/>
    <w:semiHidden/>
    <w:unhideWhenUsed/>
    <w:rsid w:val="00034DCE"/>
  </w:style>
  <w:style w:type="numbering" w:customStyle="1" w:styleId="NoList1221">
    <w:name w:val="No List1221"/>
    <w:next w:val="a5"/>
    <w:uiPriority w:val="99"/>
    <w:semiHidden/>
    <w:rsid w:val="00034DCE"/>
  </w:style>
  <w:style w:type="numbering" w:customStyle="1" w:styleId="NoList11121">
    <w:name w:val="No List11121"/>
    <w:next w:val="a5"/>
    <w:uiPriority w:val="99"/>
    <w:semiHidden/>
    <w:unhideWhenUsed/>
    <w:rsid w:val="00034DCE"/>
  </w:style>
  <w:style w:type="numbering" w:customStyle="1" w:styleId="11210">
    <w:name w:val="无列表1121"/>
    <w:next w:val="a5"/>
    <w:semiHidden/>
    <w:rsid w:val="00034DCE"/>
  </w:style>
  <w:style w:type="numbering" w:customStyle="1" w:styleId="NoList2221">
    <w:name w:val="No List2221"/>
    <w:next w:val="a5"/>
    <w:uiPriority w:val="99"/>
    <w:semiHidden/>
    <w:unhideWhenUsed/>
    <w:rsid w:val="00034DCE"/>
  </w:style>
  <w:style w:type="numbering" w:customStyle="1" w:styleId="NoList3221">
    <w:name w:val="No List3221"/>
    <w:next w:val="a5"/>
    <w:uiPriority w:val="99"/>
    <w:semiHidden/>
    <w:unhideWhenUsed/>
    <w:rsid w:val="00034DCE"/>
  </w:style>
  <w:style w:type="numbering" w:customStyle="1" w:styleId="NoList4211">
    <w:name w:val="No List4211"/>
    <w:next w:val="a5"/>
    <w:uiPriority w:val="99"/>
    <w:semiHidden/>
    <w:unhideWhenUsed/>
    <w:rsid w:val="00034DCE"/>
  </w:style>
  <w:style w:type="numbering" w:customStyle="1" w:styleId="NoList21111">
    <w:name w:val="No List21111"/>
    <w:next w:val="a5"/>
    <w:uiPriority w:val="99"/>
    <w:semiHidden/>
    <w:unhideWhenUsed/>
    <w:rsid w:val="00034DCE"/>
  </w:style>
  <w:style w:type="numbering" w:customStyle="1" w:styleId="NoList31111">
    <w:name w:val="No List31111"/>
    <w:next w:val="a5"/>
    <w:uiPriority w:val="99"/>
    <w:semiHidden/>
    <w:unhideWhenUsed/>
    <w:rsid w:val="00034DCE"/>
  </w:style>
  <w:style w:type="numbering" w:customStyle="1" w:styleId="NoList41111">
    <w:name w:val="No List41111"/>
    <w:next w:val="a5"/>
    <w:uiPriority w:val="99"/>
    <w:semiHidden/>
    <w:unhideWhenUsed/>
    <w:rsid w:val="00034DCE"/>
  </w:style>
  <w:style w:type="numbering" w:customStyle="1" w:styleId="1111111">
    <w:name w:val="无列表1111111"/>
    <w:next w:val="a5"/>
    <w:semiHidden/>
    <w:rsid w:val="00034DCE"/>
  </w:style>
  <w:style w:type="numbering" w:customStyle="1" w:styleId="NoList111111">
    <w:name w:val="No List111111"/>
    <w:next w:val="a5"/>
    <w:uiPriority w:val="99"/>
    <w:semiHidden/>
    <w:unhideWhenUsed/>
    <w:rsid w:val="00034DCE"/>
  </w:style>
  <w:style w:type="numbering" w:customStyle="1" w:styleId="NoList12111">
    <w:name w:val="No List12111"/>
    <w:next w:val="a5"/>
    <w:uiPriority w:val="99"/>
    <w:semiHidden/>
    <w:unhideWhenUsed/>
    <w:rsid w:val="00034DCE"/>
  </w:style>
  <w:style w:type="numbering" w:customStyle="1" w:styleId="NoList22111">
    <w:name w:val="No List22111"/>
    <w:next w:val="a5"/>
    <w:uiPriority w:val="99"/>
    <w:semiHidden/>
    <w:unhideWhenUsed/>
    <w:rsid w:val="00034DCE"/>
  </w:style>
  <w:style w:type="numbering" w:customStyle="1" w:styleId="NoList32111">
    <w:name w:val="No List32111"/>
    <w:next w:val="a5"/>
    <w:uiPriority w:val="99"/>
    <w:semiHidden/>
    <w:unhideWhenUsed/>
    <w:rsid w:val="00034DCE"/>
  </w:style>
  <w:style w:type="numbering" w:customStyle="1" w:styleId="NoList141">
    <w:name w:val="No List141"/>
    <w:next w:val="a5"/>
    <w:uiPriority w:val="99"/>
    <w:semiHidden/>
    <w:unhideWhenUsed/>
    <w:rsid w:val="00034DCE"/>
  </w:style>
  <w:style w:type="numbering" w:customStyle="1" w:styleId="NoList151">
    <w:name w:val="No List151"/>
    <w:next w:val="a5"/>
    <w:uiPriority w:val="99"/>
    <w:semiHidden/>
    <w:unhideWhenUsed/>
    <w:rsid w:val="00034DCE"/>
  </w:style>
  <w:style w:type="numbering" w:customStyle="1" w:styleId="NoList241">
    <w:name w:val="No List241"/>
    <w:next w:val="a5"/>
    <w:uiPriority w:val="99"/>
    <w:semiHidden/>
    <w:unhideWhenUsed/>
    <w:rsid w:val="00034DCE"/>
  </w:style>
  <w:style w:type="numbering" w:customStyle="1" w:styleId="NoList341">
    <w:name w:val="No List341"/>
    <w:next w:val="a5"/>
    <w:uiPriority w:val="99"/>
    <w:semiHidden/>
    <w:unhideWhenUsed/>
    <w:rsid w:val="00034DCE"/>
  </w:style>
  <w:style w:type="numbering" w:customStyle="1" w:styleId="NoList441">
    <w:name w:val="No List441"/>
    <w:next w:val="a5"/>
    <w:uiPriority w:val="99"/>
    <w:semiHidden/>
    <w:unhideWhenUsed/>
    <w:rsid w:val="00034DCE"/>
  </w:style>
  <w:style w:type="numbering" w:customStyle="1" w:styleId="NoList531">
    <w:name w:val="No List531"/>
    <w:next w:val="a5"/>
    <w:uiPriority w:val="99"/>
    <w:semiHidden/>
    <w:unhideWhenUsed/>
    <w:rsid w:val="00034DCE"/>
  </w:style>
  <w:style w:type="numbering" w:customStyle="1" w:styleId="NoList631">
    <w:name w:val="No List631"/>
    <w:next w:val="a5"/>
    <w:uiPriority w:val="99"/>
    <w:semiHidden/>
    <w:unhideWhenUsed/>
    <w:rsid w:val="00034DCE"/>
  </w:style>
  <w:style w:type="numbering" w:customStyle="1" w:styleId="NoList731">
    <w:name w:val="No List731"/>
    <w:next w:val="a5"/>
    <w:uiPriority w:val="99"/>
    <w:semiHidden/>
    <w:unhideWhenUsed/>
    <w:rsid w:val="00034DCE"/>
  </w:style>
  <w:style w:type="numbering" w:customStyle="1" w:styleId="NoList821">
    <w:name w:val="No List821"/>
    <w:next w:val="a5"/>
    <w:uiPriority w:val="99"/>
    <w:semiHidden/>
    <w:unhideWhenUsed/>
    <w:rsid w:val="00034DCE"/>
  </w:style>
  <w:style w:type="numbering" w:customStyle="1" w:styleId="NoList921">
    <w:name w:val="No List921"/>
    <w:next w:val="a5"/>
    <w:uiPriority w:val="99"/>
    <w:semiHidden/>
    <w:unhideWhenUsed/>
    <w:rsid w:val="00034DCE"/>
  </w:style>
  <w:style w:type="numbering" w:customStyle="1" w:styleId="NoList1131">
    <w:name w:val="No List1131"/>
    <w:next w:val="a5"/>
    <w:uiPriority w:val="99"/>
    <w:semiHidden/>
    <w:unhideWhenUsed/>
    <w:rsid w:val="00034DCE"/>
  </w:style>
  <w:style w:type="numbering" w:customStyle="1" w:styleId="NoList2131">
    <w:name w:val="No List2131"/>
    <w:next w:val="a5"/>
    <w:uiPriority w:val="99"/>
    <w:semiHidden/>
    <w:unhideWhenUsed/>
    <w:rsid w:val="00034DCE"/>
  </w:style>
  <w:style w:type="numbering" w:customStyle="1" w:styleId="NoList3131">
    <w:name w:val="No List3131"/>
    <w:next w:val="a5"/>
    <w:uiPriority w:val="99"/>
    <w:semiHidden/>
    <w:unhideWhenUsed/>
    <w:rsid w:val="00034DCE"/>
  </w:style>
  <w:style w:type="numbering" w:customStyle="1" w:styleId="NoList4131">
    <w:name w:val="No List4131"/>
    <w:next w:val="a5"/>
    <w:uiPriority w:val="99"/>
    <w:semiHidden/>
    <w:unhideWhenUsed/>
    <w:rsid w:val="00034DCE"/>
  </w:style>
  <w:style w:type="numbering" w:customStyle="1" w:styleId="NoList5121">
    <w:name w:val="No List5121"/>
    <w:next w:val="a5"/>
    <w:uiPriority w:val="99"/>
    <w:semiHidden/>
    <w:unhideWhenUsed/>
    <w:rsid w:val="00034DCE"/>
  </w:style>
  <w:style w:type="numbering" w:customStyle="1" w:styleId="NoList6121">
    <w:name w:val="No List6121"/>
    <w:next w:val="a5"/>
    <w:uiPriority w:val="99"/>
    <w:semiHidden/>
    <w:unhideWhenUsed/>
    <w:rsid w:val="00034DCE"/>
  </w:style>
  <w:style w:type="numbering" w:customStyle="1" w:styleId="NoList7121">
    <w:name w:val="No List7121"/>
    <w:next w:val="a5"/>
    <w:uiPriority w:val="99"/>
    <w:semiHidden/>
    <w:unhideWhenUsed/>
    <w:rsid w:val="00034DCE"/>
  </w:style>
  <w:style w:type="numbering" w:customStyle="1" w:styleId="NoList8121">
    <w:name w:val="No List8121"/>
    <w:next w:val="a5"/>
    <w:uiPriority w:val="99"/>
    <w:semiHidden/>
    <w:unhideWhenUsed/>
    <w:rsid w:val="00034DCE"/>
  </w:style>
  <w:style w:type="numbering" w:customStyle="1" w:styleId="NoList9111">
    <w:name w:val="No List9111"/>
    <w:next w:val="a5"/>
    <w:uiPriority w:val="99"/>
    <w:semiHidden/>
    <w:unhideWhenUsed/>
    <w:rsid w:val="00034DCE"/>
  </w:style>
  <w:style w:type="numbering" w:customStyle="1" w:styleId="LFO1921">
    <w:name w:val="LFO1921"/>
    <w:basedOn w:val="a5"/>
    <w:rsid w:val="00034DCE"/>
  </w:style>
  <w:style w:type="numbering" w:customStyle="1" w:styleId="NoList1011">
    <w:name w:val="No List1011"/>
    <w:next w:val="a5"/>
    <w:uiPriority w:val="99"/>
    <w:semiHidden/>
    <w:unhideWhenUsed/>
    <w:rsid w:val="00034DCE"/>
  </w:style>
  <w:style w:type="numbering" w:customStyle="1" w:styleId="LFO19111">
    <w:name w:val="LFO19111"/>
    <w:basedOn w:val="a5"/>
    <w:rsid w:val="00034DCE"/>
  </w:style>
  <w:style w:type="numbering" w:customStyle="1" w:styleId="NoList1231">
    <w:name w:val="No List1231"/>
    <w:next w:val="a5"/>
    <w:uiPriority w:val="99"/>
    <w:semiHidden/>
    <w:rsid w:val="00034DCE"/>
  </w:style>
  <w:style w:type="numbering" w:customStyle="1" w:styleId="NoList11131">
    <w:name w:val="No List11131"/>
    <w:next w:val="a5"/>
    <w:uiPriority w:val="99"/>
    <w:semiHidden/>
    <w:unhideWhenUsed/>
    <w:rsid w:val="00034DCE"/>
  </w:style>
  <w:style w:type="numbering" w:customStyle="1" w:styleId="1310">
    <w:name w:val="无列表131"/>
    <w:next w:val="a5"/>
    <w:semiHidden/>
    <w:rsid w:val="00034DCE"/>
  </w:style>
  <w:style w:type="numbering" w:customStyle="1" w:styleId="1311">
    <w:name w:val="リストなし131"/>
    <w:next w:val="a5"/>
    <w:uiPriority w:val="99"/>
    <w:semiHidden/>
    <w:unhideWhenUsed/>
    <w:rsid w:val="00034DCE"/>
  </w:style>
  <w:style w:type="numbering" w:customStyle="1" w:styleId="11310">
    <w:name w:val="无列表1131"/>
    <w:next w:val="a5"/>
    <w:semiHidden/>
    <w:rsid w:val="00034DCE"/>
  </w:style>
  <w:style w:type="numbering" w:customStyle="1" w:styleId="11211">
    <w:name w:val="リストなし1121"/>
    <w:next w:val="a5"/>
    <w:uiPriority w:val="99"/>
    <w:semiHidden/>
    <w:unhideWhenUsed/>
    <w:rsid w:val="00034DCE"/>
  </w:style>
  <w:style w:type="numbering" w:customStyle="1" w:styleId="NoList2231">
    <w:name w:val="No List2231"/>
    <w:next w:val="a5"/>
    <w:uiPriority w:val="99"/>
    <w:semiHidden/>
    <w:unhideWhenUsed/>
    <w:rsid w:val="00034DCE"/>
  </w:style>
  <w:style w:type="numbering" w:customStyle="1" w:styleId="NoList3231">
    <w:name w:val="No List3231"/>
    <w:next w:val="a5"/>
    <w:uiPriority w:val="99"/>
    <w:semiHidden/>
    <w:unhideWhenUsed/>
    <w:rsid w:val="00034DCE"/>
  </w:style>
  <w:style w:type="numbering" w:customStyle="1" w:styleId="NoList4221">
    <w:name w:val="No List4221"/>
    <w:next w:val="a5"/>
    <w:uiPriority w:val="99"/>
    <w:semiHidden/>
    <w:unhideWhenUsed/>
    <w:rsid w:val="00034DCE"/>
  </w:style>
  <w:style w:type="numbering" w:customStyle="1" w:styleId="NoList21121">
    <w:name w:val="No List21121"/>
    <w:next w:val="a5"/>
    <w:uiPriority w:val="99"/>
    <w:semiHidden/>
    <w:unhideWhenUsed/>
    <w:rsid w:val="00034DCE"/>
  </w:style>
  <w:style w:type="numbering" w:customStyle="1" w:styleId="NoList31121">
    <w:name w:val="No List31121"/>
    <w:next w:val="a5"/>
    <w:uiPriority w:val="99"/>
    <w:semiHidden/>
    <w:unhideWhenUsed/>
    <w:rsid w:val="00034DCE"/>
  </w:style>
  <w:style w:type="numbering" w:customStyle="1" w:styleId="NoList41121">
    <w:name w:val="No List41121"/>
    <w:next w:val="a5"/>
    <w:uiPriority w:val="99"/>
    <w:semiHidden/>
    <w:unhideWhenUsed/>
    <w:rsid w:val="00034DCE"/>
  </w:style>
  <w:style w:type="numbering" w:customStyle="1" w:styleId="11121">
    <w:name w:val="无列表11121"/>
    <w:next w:val="a5"/>
    <w:semiHidden/>
    <w:rsid w:val="00034DCE"/>
  </w:style>
  <w:style w:type="numbering" w:customStyle="1" w:styleId="NoList111121">
    <w:name w:val="No List111121"/>
    <w:next w:val="a5"/>
    <w:uiPriority w:val="99"/>
    <w:semiHidden/>
    <w:unhideWhenUsed/>
    <w:rsid w:val="00034DCE"/>
  </w:style>
  <w:style w:type="numbering" w:customStyle="1" w:styleId="NoList12121">
    <w:name w:val="No List12121"/>
    <w:next w:val="a5"/>
    <w:uiPriority w:val="99"/>
    <w:semiHidden/>
    <w:unhideWhenUsed/>
    <w:rsid w:val="00034DCE"/>
  </w:style>
  <w:style w:type="numbering" w:customStyle="1" w:styleId="NoList22121">
    <w:name w:val="No List22121"/>
    <w:next w:val="a5"/>
    <w:uiPriority w:val="99"/>
    <w:semiHidden/>
    <w:unhideWhenUsed/>
    <w:rsid w:val="00034DCE"/>
  </w:style>
  <w:style w:type="numbering" w:customStyle="1" w:styleId="NoList32121">
    <w:name w:val="No List32121"/>
    <w:next w:val="a5"/>
    <w:uiPriority w:val="99"/>
    <w:semiHidden/>
    <w:unhideWhenUsed/>
    <w:rsid w:val="00034DCE"/>
  </w:style>
  <w:style w:type="numbering" w:customStyle="1" w:styleId="NoList161">
    <w:name w:val="No List161"/>
    <w:next w:val="a5"/>
    <w:uiPriority w:val="99"/>
    <w:semiHidden/>
    <w:unhideWhenUsed/>
    <w:rsid w:val="00034DCE"/>
  </w:style>
  <w:style w:type="numbering" w:customStyle="1" w:styleId="NoList171">
    <w:name w:val="No List171"/>
    <w:next w:val="a5"/>
    <w:uiPriority w:val="99"/>
    <w:semiHidden/>
    <w:unhideWhenUsed/>
    <w:rsid w:val="00034DCE"/>
  </w:style>
  <w:style w:type="numbering" w:customStyle="1" w:styleId="NoList251">
    <w:name w:val="No List251"/>
    <w:next w:val="a5"/>
    <w:uiPriority w:val="99"/>
    <w:semiHidden/>
    <w:unhideWhenUsed/>
    <w:rsid w:val="00034DCE"/>
  </w:style>
  <w:style w:type="numbering" w:customStyle="1" w:styleId="NoList351">
    <w:name w:val="No List351"/>
    <w:next w:val="a5"/>
    <w:uiPriority w:val="99"/>
    <w:semiHidden/>
    <w:unhideWhenUsed/>
    <w:rsid w:val="00034DCE"/>
  </w:style>
  <w:style w:type="numbering" w:customStyle="1" w:styleId="NoList451">
    <w:name w:val="No List451"/>
    <w:next w:val="a5"/>
    <w:uiPriority w:val="99"/>
    <w:semiHidden/>
    <w:unhideWhenUsed/>
    <w:rsid w:val="00034DCE"/>
  </w:style>
  <w:style w:type="numbering" w:customStyle="1" w:styleId="NoList541">
    <w:name w:val="No List541"/>
    <w:next w:val="a5"/>
    <w:uiPriority w:val="99"/>
    <w:semiHidden/>
    <w:unhideWhenUsed/>
    <w:rsid w:val="00034DCE"/>
  </w:style>
  <w:style w:type="numbering" w:customStyle="1" w:styleId="NoList641">
    <w:name w:val="No List641"/>
    <w:next w:val="a5"/>
    <w:uiPriority w:val="99"/>
    <w:semiHidden/>
    <w:unhideWhenUsed/>
    <w:rsid w:val="00034DCE"/>
  </w:style>
  <w:style w:type="numbering" w:customStyle="1" w:styleId="NoList741">
    <w:name w:val="No List741"/>
    <w:next w:val="a5"/>
    <w:uiPriority w:val="99"/>
    <w:semiHidden/>
    <w:unhideWhenUsed/>
    <w:rsid w:val="00034DCE"/>
  </w:style>
  <w:style w:type="numbering" w:customStyle="1" w:styleId="NoList831">
    <w:name w:val="No List831"/>
    <w:next w:val="a5"/>
    <w:uiPriority w:val="99"/>
    <w:semiHidden/>
    <w:unhideWhenUsed/>
    <w:rsid w:val="00034DCE"/>
  </w:style>
  <w:style w:type="numbering" w:customStyle="1" w:styleId="NoList931">
    <w:name w:val="No List931"/>
    <w:next w:val="a5"/>
    <w:uiPriority w:val="99"/>
    <w:semiHidden/>
    <w:unhideWhenUsed/>
    <w:rsid w:val="00034DCE"/>
  </w:style>
  <w:style w:type="numbering" w:customStyle="1" w:styleId="NoList1141">
    <w:name w:val="No List1141"/>
    <w:next w:val="a5"/>
    <w:uiPriority w:val="99"/>
    <w:semiHidden/>
    <w:unhideWhenUsed/>
    <w:rsid w:val="00034DCE"/>
  </w:style>
  <w:style w:type="numbering" w:customStyle="1" w:styleId="NoList2141">
    <w:name w:val="No List2141"/>
    <w:next w:val="a5"/>
    <w:uiPriority w:val="99"/>
    <w:semiHidden/>
    <w:unhideWhenUsed/>
    <w:rsid w:val="00034DCE"/>
  </w:style>
  <w:style w:type="numbering" w:customStyle="1" w:styleId="NoList3141">
    <w:name w:val="No List3141"/>
    <w:next w:val="a5"/>
    <w:uiPriority w:val="99"/>
    <w:semiHidden/>
    <w:unhideWhenUsed/>
    <w:rsid w:val="00034DCE"/>
  </w:style>
  <w:style w:type="numbering" w:customStyle="1" w:styleId="NoList4141">
    <w:name w:val="No List4141"/>
    <w:next w:val="a5"/>
    <w:uiPriority w:val="99"/>
    <w:semiHidden/>
    <w:unhideWhenUsed/>
    <w:rsid w:val="00034DCE"/>
  </w:style>
  <w:style w:type="numbering" w:customStyle="1" w:styleId="NoList5131">
    <w:name w:val="No List5131"/>
    <w:next w:val="a5"/>
    <w:uiPriority w:val="99"/>
    <w:semiHidden/>
    <w:unhideWhenUsed/>
    <w:rsid w:val="00034DCE"/>
  </w:style>
  <w:style w:type="numbering" w:customStyle="1" w:styleId="NoList6131">
    <w:name w:val="No List6131"/>
    <w:next w:val="a5"/>
    <w:uiPriority w:val="99"/>
    <w:semiHidden/>
    <w:unhideWhenUsed/>
    <w:rsid w:val="00034DCE"/>
  </w:style>
  <w:style w:type="numbering" w:customStyle="1" w:styleId="NoList7131">
    <w:name w:val="No List7131"/>
    <w:next w:val="a5"/>
    <w:uiPriority w:val="99"/>
    <w:semiHidden/>
    <w:unhideWhenUsed/>
    <w:rsid w:val="00034DCE"/>
  </w:style>
  <w:style w:type="numbering" w:customStyle="1" w:styleId="NoList8131">
    <w:name w:val="No List8131"/>
    <w:next w:val="a5"/>
    <w:uiPriority w:val="99"/>
    <w:semiHidden/>
    <w:unhideWhenUsed/>
    <w:rsid w:val="00034DCE"/>
  </w:style>
  <w:style w:type="numbering" w:customStyle="1" w:styleId="NoList9121">
    <w:name w:val="No List9121"/>
    <w:next w:val="a5"/>
    <w:uiPriority w:val="99"/>
    <w:semiHidden/>
    <w:unhideWhenUsed/>
    <w:rsid w:val="00034DCE"/>
  </w:style>
  <w:style w:type="numbering" w:customStyle="1" w:styleId="LFO1931">
    <w:name w:val="LFO1931"/>
    <w:basedOn w:val="a5"/>
    <w:rsid w:val="00034DCE"/>
  </w:style>
  <w:style w:type="numbering" w:customStyle="1" w:styleId="NoList1021">
    <w:name w:val="No List1021"/>
    <w:next w:val="a5"/>
    <w:uiPriority w:val="99"/>
    <w:semiHidden/>
    <w:unhideWhenUsed/>
    <w:rsid w:val="00034DCE"/>
  </w:style>
  <w:style w:type="numbering" w:customStyle="1" w:styleId="LFO19121">
    <w:name w:val="LFO19121"/>
    <w:basedOn w:val="a5"/>
    <w:rsid w:val="00034DCE"/>
  </w:style>
  <w:style w:type="numbering" w:customStyle="1" w:styleId="NoList1241">
    <w:name w:val="No List1241"/>
    <w:next w:val="a5"/>
    <w:uiPriority w:val="99"/>
    <w:semiHidden/>
    <w:rsid w:val="00034DCE"/>
  </w:style>
  <w:style w:type="numbering" w:customStyle="1" w:styleId="NoList11141">
    <w:name w:val="No List11141"/>
    <w:next w:val="a5"/>
    <w:uiPriority w:val="99"/>
    <w:semiHidden/>
    <w:unhideWhenUsed/>
    <w:rsid w:val="00034DCE"/>
  </w:style>
  <w:style w:type="numbering" w:customStyle="1" w:styleId="1410">
    <w:name w:val="无列表141"/>
    <w:next w:val="a5"/>
    <w:semiHidden/>
    <w:rsid w:val="00034DCE"/>
  </w:style>
  <w:style w:type="numbering" w:customStyle="1" w:styleId="1411">
    <w:name w:val="リストなし141"/>
    <w:next w:val="a5"/>
    <w:uiPriority w:val="99"/>
    <w:semiHidden/>
    <w:unhideWhenUsed/>
    <w:rsid w:val="00034DCE"/>
  </w:style>
  <w:style w:type="numbering" w:customStyle="1" w:styleId="11410">
    <w:name w:val="无列表1141"/>
    <w:next w:val="a5"/>
    <w:semiHidden/>
    <w:rsid w:val="00034DCE"/>
  </w:style>
  <w:style w:type="numbering" w:customStyle="1" w:styleId="11311">
    <w:name w:val="リストなし1131"/>
    <w:next w:val="a5"/>
    <w:uiPriority w:val="99"/>
    <w:semiHidden/>
    <w:unhideWhenUsed/>
    <w:rsid w:val="00034DCE"/>
  </w:style>
  <w:style w:type="numbering" w:customStyle="1" w:styleId="NoList2241">
    <w:name w:val="No List2241"/>
    <w:next w:val="a5"/>
    <w:uiPriority w:val="99"/>
    <w:semiHidden/>
    <w:unhideWhenUsed/>
    <w:rsid w:val="00034DCE"/>
  </w:style>
  <w:style w:type="numbering" w:customStyle="1" w:styleId="NoList3241">
    <w:name w:val="No List3241"/>
    <w:next w:val="a5"/>
    <w:uiPriority w:val="99"/>
    <w:semiHidden/>
    <w:unhideWhenUsed/>
    <w:rsid w:val="00034DCE"/>
  </w:style>
  <w:style w:type="numbering" w:customStyle="1" w:styleId="NoList4231">
    <w:name w:val="No List4231"/>
    <w:next w:val="a5"/>
    <w:uiPriority w:val="99"/>
    <w:semiHidden/>
    <w:unhideWhenUsed/>
    <w:rsid w:val="00034DCE"/>
  </w:style>
  <w:style w:type="numbering" w:customStyle="1" w:styleId="NoList21131">
    <w:name w:val="No List21131"/>
    <w:next w:val="a5"/>
    <w:uiPriority w:val="99"/>
    <w:semiHidden/>
    <w:unhideWhenUsed/>
    <w:rsid w:val="00034DCE"/>
  </w:style>
  <w:style w:type="numbering" w:customStyle="1" w:styleId="NoList31131">
    <w:name w:val="No List31131"/>
    <w:next w:val="a5"/>
    <w:uiPriority w:val="99"/>
    <w:semiHidden/>
    <w:unhideWhenUsed/>
    <w:rsid w:val="00034DCE"/>
  </w:style>
  <w:style w:type="numbering" w:customStyle="1" w:styleId="NoList41131">
    <w:name w:val="No List41131"/>
    <w:next w:val="a5"/>
    <w:uiPriority w:val="99"/>
    <w:semiHidden/>
    <w:unhideWhenUsed/>
    <w:rsid w:val="00034DCE"/>
  </w:style>
  <w:style w:type="numbering" w:customStyle="1" w:styleId="11131">
    <w:name w:val="无列表11131"/>
    <w:next w:val="a5"/>
    <w:semiHidden/>
    <w:rsid w:val="00034DCE"/>
  </w:style>
  <w:style w:type="numbering" w:customStyle="1" w:styleId="NoList111131">
    <w:name w:val="No List111131"/>
    <w:next w:val="a5"/>
    <w:uiPriority w:val="99"/>
    <w:semiHidden/>
    <w:unhideWhenUsed/>
    <w:rsid w:val="00034DCE"/>
  </w:style>
  <w:style w:type="numbering" w:customStyle="1" w:styleId="NoList12131">
    <w:name w:val="No List12131"/>
    <w:next w:val="a5"/>
    <w:uiPriority w:val="99"/>
    <w:semiHidden/>
    <w:unhideWhenUsed/>
    <w:rsid w:val="00034DCE"/>
  </w:style>
  <w:style w:type="numbering" w:customStyle="1" w:styleId="NoList22131">
    <w:name w:val="No List22131"/>
    <w:next w:val="a5"/>
    <w:uiPriority w:val="99"/>
    <w:semiHidden/>
    <w:unhideWhenUsed/>
    <w:rsid w:val="00034DCE"/>
  </w:style>
  <w:style w:type="numbering" w:customStyle="1" w:styleId="NoList32131">
    <w:name w:val="No List32131"/>
    <w:next w:val="a5"/>
    <w:uiPriority w:val="99"/>
    <w:semiHidden/>
    <w:unhideWhenUsed/>
    <w:rsid w:val="00034DCE"/>
  </w:style>
  <w:style w:type="character" w:customStyle="1" w:styleId="font01">
    <w:name w:val="font01"/>
    <w:basedOn w:val="a3"/>
    <w:qFormat/>
    <w:rsid w:val="00034DCE"/>
    <w:rPr>
      <w:rFonts w:ascii="Arial" w:hAnsi="Arial" w:cs="Arial" w:hint="default"/>
      <w:color w:val="000000"/>
      <w:sz w:val="18"/>
      <w:szCs w:val="18"/>
      <w:u w:val="none"/>
      <w:vertAlign w:val="superscript"/>
    </w:rPr>
  </w:style>
  <w:style w:type="character" w:customStyle="1" w:styleId="font51">
    <w:name w:val="font51"/>
    <w:basedOn w:val="a3"/>
    <w:qFormat/>
    <w:rsid w:val="00034DCE"/>
    <w:rPr>
      <w:rFonts w:ascii="Arial" w:hAnsi="Arial" w:cs="Arial" w:hint="default"/>
      <w:color w:val="000000"/>
      <w:sz w:val="21"/>
      <w:szCs w:val="21"/>
      <w:u w:val="none"/>
    </w:rPr>
  </w:style>
  <w:style w:type="character" w:customStyle="1" w:styleId="2f">
    <w:name w:val="不明显参考2"/>
    <w:uiPriority w:val="31"/>
    <w:qFormat/>
    <w:rsid w:val="00034DCE"/>
    <w:rPr>
      <w:smallCaps/>
      <w:color w:val="5A5A5A"/>
    </w:rPr>
  </w:style>
  <w:style w:type="paragraph" w:customStyle="1" w:styleId="TOC2">
    <w:name w:val="TOC 标题2"/>
    <w:basedOn w:val="11"/>
    <w:next w:val="a2"/>
    <w:uiPriority w:val="39"/>
    <w:unhideWhenUsed/>
    <w:qFormat/>
    <w:rsid w:val="00034DCE"/>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034DCE"/>
    <w:rPr>
      <w:rFonts w:ascii="Times New Roman" w:eastAsia="Batang" w:hAnsi="Times New Roman" w:cs="Times New Roman"/>
      <w:kern w:val="0"/>
      <w:sz w:val="20"/>
      <w:szCs w:val="20"/>
      <w:lang w:val="en-GB" w:eastAsia="en-US"/>
    </w:rPr>
  </w:style>
  <w:style w:type="table" w:customStyle="1" w:styleId="TableGrid256">
    <w:name w:val="Table Grid256"/>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034DCE"/>
    <w:rPr>
      <w:rFonts w:ascii="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034DCE"/>
  </w:style>
  <w:style w:type="table" w:customStyle="1" w:styleId="TableGrid46">
    <w:name w:val="Table Grid46"/>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4DCE"/>
    <w:rPr>
      <w:rFonts w:ascii="Times New Roman" w:eastAsia="MS Mincho" w:hAnsi="Times New Roman" w:cs="Times New Roman"/>
      <w:kern w:val="0"/>
      <w:sz w:val="20"/>
      <w:szCs w:val="20"/>
      <w:lang w:val="en-GB" w:eastAsia="en-US"/>
    </w:rPr>
    <w:tblPr/>
  </w:style>
  <w:style w:type="table" w:customStyle="1" w:styleId="TableGrid65">
    <w:name w:val="Table Grid6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4DCE"/>
    <w:rPr>
      <w:rFonts w:ascii="Times New Roman" w:eastAsia="MS Mincho" w:hAnsi="Times New Roman" w:cs="Times New Roman"/>
      <w:kern w:val="0"/>
      <w:sz w:val="20"/>
      <w:szCs w:val="20"/>
      <w:lang w:val="en-GB" w:eastAsia="en-US"/>
    </w:rPr>
    <w:tblPr/>
  </w:style>
  <w:style w:type="table" w:customStyle="1" w:styleId="Tabellengitternetz1122">
    <w:name w:val="Tabellengitternetz1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4DCE"/>
    <w:rPr>
      <w:color w:val="605E5C"/>
      <w:shd w:val="clear" w:color="auto" w:fill="E1DFDD"/>
    </w:rPr>
  </w:style>
  <w:style w:type="table" w:customStyle="1" w:styleId="270">
    <w:name w:val="古典型 27"/>
    <w:basedOn w:val="a4"/>
    <w:next w:val="29"/>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next w:val="1f1"/>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4DC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4DCE"/>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4DCE"/>
    <w:rPr>
      <w:rFonts w:ascii="CG Times (W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4DCE"/>
    <w:rPr>
      <w:rFonts w:ascii="Times New Roman" w:eastAsia="MS Mincho" w:hAnsi="Times New Roman" w:cs="Times New Roman"/>
      <w:kern w:val="0"/>
      <w:sz w:val="20"/>
      <w:szCs w:val="20"/>
    </w:rPr>
    <w:tblPr/>
  </w:style>
  <w:style w:type="table" w:customStyle="1" w:styleId="TableGrid541">
    <w:name w:val="Table Grid54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4DCE"/>
    <w:rPr>
      <w:rFonts w:ascii="Times New Roman" w:eastAsia="MS Mincho" w:hAnsi="Times New Roman" w:cs="Times New Roman"/>
      <w:kern w:val="0"/>
      <w:sz w:val="20"/>
      <w:szCs w:val="20"/>
    </w:rPr>
    <w:tblPr/>
  </w:style>
  <w:style w:type="table" w:customStyle="1" w:styleId="TableGrid5111">
    <w:name w:val="Table Grid5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4DCE"/>
  </w:style>
  <w:style w:type="paragraph" w:customStyle="1" w:styleId="Header7">
    <w:name w:val="Header 7"/>
    <w:basedOn w:val="H6"/>
    <w:qFormat/>
    <w:rsid w:val="00034DCE"/>
  </w:style>
  <w:style w:type="numbering" w:customStyle="1" w:styleId="NoList19">
    <w:name w:val="No List19"/>
    <w:next w:val="a5"/>
    <w:uiPriority w:val="99"/>
    <w:semiHidden/>
    <w:unhideWhenUsed/>
    <w:rsid w:val="00034DCE"/>
  </w:style>
  <w:style w:type="table" w:customStyle="1" w:styleId="TableGrid20">
    <w:name w:val="Table Grid20"/>
    <w:basedOn w:val="a4"/>
    <w:next w:val="af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034DCE"/>
    <w:rPr>
      <w:color w:val="605E5C"/>
      <w:shd w:val="clear" w:color="auto" w:fill="E1DFDD"/>
    </w:rPr>
  </w:style>
  <w:style w:type="paragraph" w:customStyle="1" w:styleId="11112">
    <w:name w:val="修订1111"/>
    <w:hidden/>
    <w:uiPriority w:val="99"/>
    <w:semiHidden/>
    <w:qFormat/>
    <w:rsid w:val="00034DCE"/>
    <w:rPr>
      <w:rFonts w:ascii="Times New Roman" w:eastAsia="Batang" w:hAnsi="Times New Roman" w:cs="Times New Roman"/>
      <w:kern w:val="0"/>
      <w:sz w:val="20"/>
      <w:szCs w:val="20"/>
      <w:lang w:val="en-GB" w:eastAsia="en-US"/>
    </w:rPr>
  </w:style>
  <w:style w:type="character" w:customStyle="1" w:styleId="1116">
    <w:name w:val="不明显参考111"/>
    <w:uiPriority w:val="31"/>
    <w:qFormat/>
    <w:rsid w:val="00034DCE"/>
    <w:rPr>
      <w:smallCaps/>
      <w:color w:val="5A5A5A"/>
    </w:rPr>
  </w:style>
  <w:style w:type="paragraph" w:customStyle="1" w:styleId="TOC111">
    <w:name w:val="TOC 标题111"/>
    <w:basedOn w:val="11"/>
    <w:next w:val="a2"/>
    <w:uiPriority w:val="39"/>
    <w:unhideWhenUsed/>
    <w:qFormat/>
    <w:rsid w:val="00034D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034DCE"/>
    <w:rPr>
      <w:b/>
      <w:bCs/>
      <w:i/>
      <w:iCs/>
      <w:color w:val="4F81BD"/>
    </w:rPr>
  </w:style>
  <w:style w:type="table" w:customStyle="1" w:styleId="TableGrid110">
    <w:name w:val="Table Grid110"/>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semiHidden/>
    <w:qFormat/>
    <w:rsid w:val="00034DCE"/>
    <w:rPr>
      <w:rFonts w:ascii="Times New Roman" w:eastAsia="Batang" w:hAnsi="Times New Roman" w:cs="Times New Roman"/>
      <w:kern w:val="0"/>
      <w:sz w:val="20"/>
      <w:szCs w:val="20"/>
      <w:lang w:val="en-GB" w:eastAsia="en-US"/>
    </w:rPr>
  </w:style>
  <w:style w:type="table" w:customStyle="1" w:styleId="Tabellengitternetz16">
    <w:name w:val="Tabellengitternetz1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4DCE"/>
    <w:rPr>
      <w:rFonts w:ascii="Times New Roman" w:eastAsia="MS Mincho" w:hAnsi="Times New Roman" w:cs="Times New Roman"/>
      <w:kern w:val="0"/>
      <w:sz w:val="20"/>
      <w:szCs w:val="20"/>
      <w:lang w:eastAsia="en-US"/>
    </w:rPr>
    <w:tblPr/>
  </w:style>
  <w:style w:type="table" w:customStyle="1" w:styleId="TableGrid66">
    <w:name w:val="Table Grid66"/>
    <w:basedOn w:val="a4"/>
    <w:qFormat/>
    <w:rsid w:val="00034DCE"/>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4DCE"/>
    <w:rPr>
      <w:rFonts w:ascii="Times New Roman" w:eastAsia="MS Mincho" w:hAnsi="Times New Roman" w:cs="Times New Roman"/>
      <w:kern w:val="0"/>
      <w:sz w:val="20"/>
      <w:szCs w:val="20"/>
      <w:lang w:eastAsia="en-US"/>
    </w:rPr>
    <w:tblPr/>
  </w:style>
  <w:style w:type="table" w:customStyle="1" w:styleId="Tabellengitternetz1123">
    <w:name w:val="Tabellengitternetz1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4DCE"/>
  </w:style>
  <w:style w:type="table" w:customStyle="1" w:styleId="TableGrid861">
    <w:name w:val="Table Grid86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4DCE"/>
    <w:rPr>
      <w:rFonts w:ascii="Times New Roman" w:eastAsia="MS Mincho" w:hAnsi="Times New Roman" w:cs="Times New Roman"/>
      <w:kern w:val="0"/>
      <w:sz w:val="20"/>
      <w:szCs w:val="20"/>
      <w:lang w:val="en-GB" w:eastAsia="en-US"/>
    </w:rPr>
    <w:tblPr/>
  </w:style>
  <w:style w:type="table" w:customStyle="1" w:styleId="TableGrid834">
    <w:name w:val="Table Grid834"/>
    <w:basedOn w:val="a4"/>
    <w:next w:val="af4"/>
    <w:uiPriority w:val="39"/>
    <w:qFormat/>
    <w:rsid w:val="00034DCE"/>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4"/>
    <w:qFormat/>
    <w:rsid w:val="00034DCE"/>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4DCE"/>
    <w:rPr>
      <w:rFonts w:ascii="Times New Roman" w:eastAsia="MS Mincho" w:hAnsi="Times New Roman" w:cs="Times New Roman"/>
      <w:kern w:val="0"/>
      <w:sz w:val="20"/>
      <w:szCs w:val="20"/>
    </w:rPr>
    <w:tblPr/>
  </w:style>
  <w:style w:type="table" w:customStyle="1" w:styleId="TableGrid542">
    <w:name w:val="Table Grid542"/>
    <w:basedOn w:val="a4"/>
    <w:uiPriority w:val="39"/>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034DCE"/>
    <w:rPr>
      <w:rFonts w:ascii="Times New Roman" w:eastAsia="MS Mincho" w:hAnsi="Times New Roman" w:cs="Times New Roman"/>
      <w:kern w:val="0"/>
      <w:sz w:val="20"/>
      <w:szCs w:val="20"/>
    </w:rPr>
    <w:tblPr/>
  </w:style>
  <w:style w:type="table" w:customStyle="1" w:styleId="TableGrid5113">
    <w:name w:val="Table Grid5113"/>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4DCE"/>
    <w:pPr>
      <w:spacing w:after="180"/>
    </w:pPr>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4DCE"/>
    <w:pPr>
      <w:spacing w:after="180"/>
    </w:pPr>
    <w:rPr>
      <w:rFonts w:ascii="Times New Roman" w:eastAsia="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a4"/>
    <w:next w:val="afff9"/>
    <w:semiHidden/>
    <w:qFormat/>
    <w:rsid w:val="00034DCE"/>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4DCE"/>
    <w:rPr>
      <w:rFonts w:ascii="Times New Roman" w:eastAsia="MS Mincho" w:hAnsi="Times New Roman" w:cs="Times New Roman"/>
      <w:kern w:val="0"/>
      <w:sz w:val="20"/>
      <w:szCs w:val="20"/>
      <w:lang w:val="en-GB" w:eastAsia="en-US"/>
    </w:rPr>
    <w:tblPr/>
  </w:style>
  <w:style w:type="table" w:customStyle="1" w:styleId="TableGrid67">
    <w:name w:val="Table Grid67"/>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4DCE"/>
    <w:rPr>
      <w:rFonts w:ascii="Times New Roman" w:eastAsia="MS Mincho" w:hAnsi="Times New Roman" w:cs="Times New Roman"/>
      <w:kern w:val="0"/>
      <w:sz w:val="20"/>
      <w:szCs w:val="20"/>
      <w:lang w:val="en-GB" w:eastAsia="en-US"/>
    </w:rPr>
    <w:tblPr/>
  </w:style>
  <w:style w:type="table" w:customStyle="1" w:styleId="TableGrid814">
    <w:name w:val="Table Grid814"/>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4"/>
    <w:qFormat/>
    <w:rsid w:val="00034DCE"/>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4DCE"/>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4DCE"/>
    <w:rPr>
      <w:rFonts w:ascii="Times New Roman" w:eastAsia="MS Mincho" w:hAnsi="Times New Roman" w:cs="Times New Roman"/>
      <w:kern w:val="0"/>
      <w:sz w:val="20"/>
      <w:szCs w:val="20"/>
      <w:lang w:val="en-GB" w:eastAsia="en-US"/>
    </w:rPr>
    <w:tblPr/>
  </w:style>
  <w:style w:type="table" w:customStyle="1" w:styleId="TableGrid651">
    <w:name w:val="Table Grid6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4DCE"/>
    <w:rPr>
      <w:rFonts w:ascii="Times New Roman" w:eastAsia="MS Mincho" w:hAnsi="Times New Roman" w:cs="Times New Roman"/>
      <w:kern w:val="0"/>
      <w:sz w:val="20"/>
      <w:szCs w:val="20"/>
      <w:lang w:val="en-GB" w:eastAsia="en-US"/>
    </w:rPr>
    <w:tblPr/>
  </w:style>
  <w:style w:type="table" w:customStyle="1" w:styleId="Tabellengitternetz11221">
    <w:name w:val="Tabellengitternetz1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34DCE"/>
    <w:pPr>
      <w:spacing w:after="180"/>
    </w:pPr>
    <w:rPr>
      <w:rFonts w:ascii="CG Times (WN)" w:eastAsia="宋体" w:hAnsi="CG Times (W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a4"/>
    <w:next w:val="1f1"/>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4DCE"/>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9"/>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a4"/>
    <w:next w:val="1f1"/>
    <w:semiHidden/>
    <w:unhideWhenUsed/>
    <w:qFormat/>
    <w:rsid w:val="00034DCE"/>
    <w:pPr>
      <w:spacing w:after="180"/>
    </w:pPr>
    <w:rPr>
      <w:rFonts w:ascii="Times New Roman" w:eastAsia="宋体" w:hAnsi="Times New Roman" w:cs="Times New Roman"/>
      <w:kern w:val="0"/>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4DCE"/>
    <w:rPr>
      <w:rFonts w:ascii="CG Times (WN)" w:eastAsia="Times New Roman"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4DCE"/>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034DCE"/>
    <w:rPr>
      <w:rFonts w:ascii="Calibri" w:eastAsia="等线" w:hAnsi="Calibri"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f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f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1"/>
    <w:qFormat/>
    <w:rsid w:val="00034DCE"/>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034DCE"/>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34DCE"/>
    <w:rPr>
      <w:rFonts w:ascii="Times New Roman" w:eastAsia="MS Mincho" w:hAnsi="Times New Roman" w:cs="Times New Roman"/>
      <w:kern w:val="0"/>
      <w:sz w:val="20"/>
      <w:szCs w:val="20"/>
    </w:rPr>
    <w:tblPr/>
  </w:style>
  <w:style w:type="table" w:customStyle="1" w:styleId="TableGrid5411">
    <w:name w:val="Table Grid54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4"/>
    <w:qFormat/>
    <w:rsid w:val="00034DCE"/>
    <w:rPr>
      <w:rFonts w:ascii="Times New Roman" w:eastAsia="MS Mincho" w:hAnsi="Times New Roman" w:cs="Times New Roman"/>
      <w:kern w:val="0"/>
      <w:sz w:val="20"/>
      <w:szCs w:val="20"/>
    </w:rPr>
    <w:tblPr/>
  </w:style>
  <w:style w:type="table" w:customStyle="1" w:styleId="TableGrid51111">
    <w:name w:val="Table Grid51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34DCE"/>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034DCE"/>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034DCE"/>
    <w:pPr>
      <w:spacing w:after="180"/>
    </w:pPr>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034DCE"/>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034DCE"/>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034DCE"/>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a4"/>
    <w:semiHidden/>
    <w:unhideWhenUsed/>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a4"/>
    <w:uiPriority w:val="39"/>
    <w:qFormat/>
    <w:rsid w:val="00034DCE"/>
    <w:pPr>
      <w:overflowPunct w:val="0"/>
      <w:autoSpaceDE w:val="0"/>
      <w:autoSpaceDN w:val="0"/>
      <w:adjustRightInd w:val="0"/>
      <w:spacing w:after="180"/>
    </w:pPr>
    <w:rPr>
      <w:rFonts w:ascii="Times New Roman" w:eastAsia="Malgun Gothic"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a4"/>
    <w:uiPriority w:val="39"/>
    <w:qFormat/>
    <w:rsid w:val="00034DCE"/>
    <w:rPr>
      <w:rFonts w:ascii="Calibri" w:eastAsia="等线" w:hAnsi="Calibri"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a4"/>
    <w:uiPriority w:val="39"/>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a4"/>
    <w:qFormat/>
    <w:rsid w:val="00034DCE"/>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a4"/>
    <w:uiPriority w:val="39"/>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a4"/>
    <w:qFormat/>
    <w:rsid w:val="00034DCE"/>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a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a4"/>
    <w:semiHidden/>
    <w:unhideWhenUsed/>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34DCE"/>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a4"/>
    <w:uiPriority w:val="39"/>
    <w:qFormat/>
    <w:rsid w:val="00034DCE"/>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a4"/>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034DCE"/>
    <w:rPr>
      <w:rFonts w:ascii="Times New Roman" w:eastAsia="宋体" w:hAnsi="Times New Roman" w:cs="Times New Roman"/>
      <w:kern w:val="0"/>
      <w:sz w:val="20"/>
      <w:szCs w:val="20"/>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80"/>
    <w:qFormat/>
    <w:rsid w:val="00034D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34DCE"/>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4">
    <w:name w:val="Table of Figures4"/>
    <w:basedOn w:val="a2"/>
    <w:next w:val="a2"/>
    <w:qFormat/>
    <w:rsid w:val="00034DCE"/>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table" w:customStyle="1" w:styleId="Tabellenraster1">
    <w:name w:val="Tabellenraster1"/>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034DCE"/>
    <w:pPr>
      <w:spacing w:after="180" w:line="259" w:lineRule="auto"/>
    </w:pPr>
    <w:rPr>
      <w:rFonts w:ascii="Times New Roman" w:eastAsia="宋体" w:hAnsi="Times New Roman" w:cs="Times New Roman"/>
      <w:kern w:val="0"/>
      <w:sz w:val="20"/>
      <w:szCs w:val="20"/>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a4"/>
    <w:uiPriority w:val="39"/>
    <w:qFormat/>
    <w:rsid w:val="00034DCE"/>
    <w:rPr>
      <w:rFonts w:ascii="Calibri" w:eastAsia="等线" w:hAnsi="Calibri" w:cs="Times New Roman"/>
      <w:kern w:val="0"/>
      <w:sz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a4"/>
    <w:qFormat/>
    <w:rsid w:val="00034DCE"/>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a4"/>
    <w:uiPriority w:val="39"/>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a4"/>
    <w:qFormat/>
    <w:rsid w:val="00034DCE"/>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34DCE"/>
    <w:rPr>
      <w:rFonts w:ascii="Times New Roman" w:eastAsia="MS Mincho" w:hAnsi="Times New Roman" w:cs="Times New Roman"/>
      <w:kern w:val="0"/>
      <w:sz w:val="20"/>
      <w:szCs w:val="20"/>
      <w:lang w:val="en-GB" w:eastAsia="en-US"/>
    </w:rPr>
    <w:tblPr/>
  </w:style>
  <w:style w:type="table" w:customStyle="1" w:styleId="TableGrid5911">
    <w:name w:val="Table Grid5911"/>
    <w:basedOn w:val="a4"/>
    <w:uiPriority w:val="39"/>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34DCE"/>
    <w:rPr>
      <w:rFonts w:ascii="Times New Roman" w:eastAsia="MS Mincho" w:hAnsi="Times New Roman" w:cs="Times New Roman"/>
      <w:kern w:val="0"/>
      <w:sz w:val="20"/>
      <w:szCs w:val="20"/>
      <w:lang w:val="en-GB" w:eastAsia="en-US"/>
    </w:rPr>
    <w:tblPr/>
  </w:style>
  <w:style w:type="table" w:customStyle="1" w:styleId="TableGrid51611">
    <w:name w:val="Table Grid5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a4"/>
    <w:uiPriority w:val="39"/>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34DCE"/>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a4"/>
    <w:qFormat/>
    <w:rsid w:val="00034DCE"/>
    <w:pPr>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34DCE"/>
    <w:pPr>
      <w:spacing w:after="180"/>
    </w:pPr>
    <w:rPr>
      <w:rFonts w:ascii="Tms Rmn" w:eastAsia="宋体" w:hAnsi="Tms Rm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a4"/>
    <w:uiPriority w:val="39"/>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a4"/>
    <w:qFormat/>
    <w:rsid w:val="00034DCE"/>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a4"/>
    <w:qFormat/>
    <w:rsid w:val="00034DCE"/>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034DCE"/>
    <w:rPr>
      <w:rFonts w:ascii="Times New Roman" w:eastAsia="宋体" w:hAnsi="Times New Roman" w:cs="Times New Roman"/>
      <w:kern w:val="0"/>
      <w:sz w:val="20"/>
      <w:szCs w:val="20"/>
      <w:lang w:val="en-GB" w:eastAsia="en-US"/>
    </w:rPr>
  </w:style>
  <w:style w:type="character" w:customStyle="1" w:styleId="SubtleReference2">
    <w:name w:val="Subtle Reference2"/>
    <w:uiPriority w:val="31"/>
    <w:qFormat/>
    <w:rsid w:val="00034DCE"/>
    <w:rPr>
      <w:smallCaps/>
      <w:color w:val="5A5A5A"/>
    </w:rPr>
  </w:style>
  <w:style w:type="paragraph" w:customStyle="1" w:styleId="TOCHeading2">
    <w:name w:val="TOC Heading2"/>
    <w:basedOn w:val="11"/>
    <w:next w:val="a2"/>
    <w:uiPriority w:val="39"/>
    <w:unhideWhenUsed/>
    <w:qFormat/>
    <w:rsid w:val="00034D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034DCE"/>
    <w:rPr>
      <w:b/>
      <w:bCs/>
      <w:i/>
      <w:iCs/>
      <w:color w:val="4F81BD"/>
    </w:rPr>
  </w:style>
  <w:style w:type="character" w:customStyle="1" w:styleId="11BodyTextChar">
    <w:name w:val="11 BodyText Char"/>
    <w:aliases w:val="Block_Text Char,np Char,b Char"/>
    <w:link w:val="11BodyText"/>
    <w:uiPriority w:val="99"/>
    <w:qFormat/>
    <w:locked/>
    <w:rsid w:val="00034DCE"/>
    <w:rPr>
      <w:rFonts w:ascii="Arial" w:eastAsia="宋体" w:hAnsi="Arial" w:cs="Times New Roman"/>
      <w:kern w:val="0"/>
      <w:sz w:val="20"/>
      <w:szCs w:val="20"/>
      <w:lang w:eastAsia="en-GB"/>
    </w:rPr>
  </w:style>
  <w:style w:type="paragraph" w:customStyle="1" w:styleId="CharCharCharCharCharCharCharCharCharChar2CharCharCharChar">
    <w:name w:val="Char Char Char Char Char Char Char Char Char Char2 Char Char Char Char"/>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CharCharCharCharCharCharCharCharCharCharCharCharChar">
    <w:name w:val="Char Char1 Char Char Char Char Char Char Char Char Char Char Char Char Char Char Char"/>
    <w:semiHidden/>
    <w:qFormat/>
    <w:rsid w:val="00034DCE"/>
    <w:pPr>
      <w:keepNext/>
      <w:tabs>
        <w:tab w:val="left"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odytext4">
    <w:name w:val="bodytext4"/>
    <w:basedOn w:val="afc"/>
    <w:qFormat/>
    <w:rsid w:val="00034DCE"/>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qFormat/>
    <w:rsid w:val="00034DCE"/>
    <w:pPr>
      <w:keepLines/>
      <w:widowControl/>
      <w:numPr>
        <w:numId w:val="22"/>
      </w:numPr>
      <w:autoSpaceDN w:val="0"/>
      <w:jc w:val="left"/>
    </w:pPr>
    <w:rPr>
      <w:rFonts w:ascii="Times New Roman" w:eastAsia="MS Mincho" w:hAnsi="Times New Roman" w:cs="Times New Roman"/>
      <w:kern w:val="0"/>
      <w:sz w:val="20"/>
      <w:szCs w:val="20"/>
      <w:lang w:val="en-GB" w:eastAsia="en-US"/>
    </w:rPr>
  </w:style>
  <w:style w:type="character" w:customStyle="1" w:styleId="3GPPChar">
    <w:name w:val="3GPP 正文 Char"/>
    <w:link w:val="3GPP"/>
    <w:qFormat/>
    <w:locked/>
    <w:rsid w:val="00034DCE"/>
    <w:rPr>
      <w:lang w:eastAsia="ja-JP"/>
    </w:rPr>
  </w:style>
  <w:style w:type="paragraph" w:customStyle="1" w:styleId="3GPP">
    <w:name w:val="3GPP 正文"/>
    <w:basedOn w:val="a2"/>
    <w:link w:val="3GPPChar"/>
    <w:qFormat/>
    <w:rsid w:val="00034DCE"/>
    <w:pPr>
      <w:widowControl/>
      <w:autoSpaceDN w:val="0"/>
      <w:spacing w:after="180"/>
      <w:jc w:val="left"/>
    </w:pPr>
    <w:rPr>
      <w:lang w:eastAsia="ja-JP"/>
    </w:rPr>
  </w:style>
  <w:style w:type="paragraph" w:customStyle="1" w:styleId="00BodyText">
    <w:name w:val="00 BodyText"/>
    <w:basedOn w:val="a2"/>
    <w:qFormat/>
    <w:rsid w:val="00034DCE"/>
    <w:pPr>
      <w:widowControl/>
      <w:autoSpaceDN w:val="0"/>
      <w:spacing w:after="220"/>
      <w:jc w:val="left"/>
    </w:pPr>
    <w:rPr>
      <w:rFonts w:ascii="Arial" w:eastAsia="Malgun Gothic" w:hAnsi="Arial" w:cs="Times New Roman"/>
      <w:kern w:val="0"/>
      <w:sz w:val="22"/>
      <w:szCs w:val="20"/>
      <w:lang w:eastAsia="en-US"/>
    </w:rPr>
  </w:style>
  <w:style w:type="paragraph" w:customStyle="1" w:styleId="afffa">
    <w:name w:val="??"/>
    <w:qFormat/>
    <w:rsid w:val="00034DCE"/>
    <w:pPr>
      <w:widowControl w:val="0"/>
      <w:autoSpaceDN w:val="0"/>
    </w:pPr>
    <w:rPr>
      <w:rFonts w:ascii="Times New Roman" w:eastAsia="Malgun Gothic" w:hAnsi="Times New Roman" w:cs="Times New Roman"/>
      <w:kern w:val="0"/>
      <w:sz w:val="20"/>
      <w:szCs w:val="20"/>
      <w:lang w:eastAsia="en-US"/>
    </w:rPr>
  </w:style>
  <w:style w:type="paragraph" w:customStyle="1" w:styleId="2f0">
    <w:name w:val="??? 2"/>
    <w:basedOn w:val="afffa"/>
    <w:next w:val="afffa"/>
    <w:qFormat/>
    <w:rsid w:val="00034DCE"/>
    <w:pPr>
      <w:keepNext/>
    </w:pPr>
    <w:rPr>
      <w:rFonts w:ascii="Arial" w:hAnsi="Arial"/>
      <w:b/>
      <w:sz w:val="24"/>
    </w:rPr>
  </w:style>
  <w:style w:type="paragraph" w:customStyle="1" w:styleId="Norma">
    <w:name w:val="Norma"/>
    <w:basedOn w:val="11"/>
    <w:qFormat/>
    <w:rsid w:val="00034DCE"/>
    <w:pPr>
      <w:overflowPunct w:val="0"/>
      <w:autoSpaceDE w:val="0"/>
      <w:autoSpaceDN w:val="0"/>
      <w:adjustRightInd w:val="0"/>
    </w:pPr>
    <w:rPr>
      <w:rFonts w:eastAsia="Malgun Gothic"/>
      <w:szCs w:val="36"/>
      <w:lang w:eastAsia="sv-SE"/>
    </w:rPr>
  </w:style>
  <w:style w:type="paragraph" w:customStyle="1" w:styleId="body">
    <w:name w:val="body"/>
    <w:basedOn w:val="a2"/>
    <w:qFormat/>
    <w:rsid w:val="00034DCE"/>
    <w:pPr>
      <w:widowControl/>
      <w:tabs>
        <w:tab w:val="left" w:pos="2160"/>
      </w:tabs>
      <w:overflowPunct w:val="0"/>
      <w:autoSpaceDE w:val="0"/>
      <w:autoSpaceDN w:val="0"/>
      <w:adjustRightInd w:val="0"/>
      <w:spacing w:before="120" w:after="120" w:line="280" w:lineRule="atLeast"/>
    </w:pPr>
    <w:rPr>
      <w:rFonts w:ascii="New York" w:eastAsia="Malgun Gothic" w:hAnsi="New York" w:cs="Times New Roman"/>
      <w:kern w:val="0"/>
      <w:sz w:val="24"/>
      <w:szCs w:val="20"/>
      <w:lang w:eastAsia="en-US"/>
    </w:rPr>
  </w:style>
  <w:style w:type="paragraph" w:customStyle="1" w:styleId="AL">
    <w:name w:val="AL"/>
    <w:basedOn w:val="TAL"/>
    <w:qFormat/>
    <w:rsid w:val="00034DCE"/>
    <w:pPr>
      <w:overflowPunct w:val="0"/>
      <w:autoSpaceDE w:val="0"/>
      <w:autoSpaceDN w:val="0"/>
      <w:adjustRightInd w:val="0"/>
    </w:pPr>
    <w:rPr>
      <w:rFonts w:eastAsia="Malgun Gothic" w:cs="Arial"/>
      <w:szCs w:val="18"/>
    </w:rPr>
  </w:style>
  <w:style w:type="paragraph" w:customStyle="1" w:styleId="Normal1">
    <w:name w:val="Normal 1"/>
    <w:semiHidden/>
    <w:qFormat/>
    <w:rsid w:val="00034DCE"/>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odyBestChar">
    <w:name w:val="BodyBest Char"/>
    <w:link w:val="BodyBest"/>
    <w:qFormat/>
    <w:locked/>
    <w:rsid w:val="00034DCE"/>
    <w:rPr>
      <w:rFonts w:ascii="Arial" w:eastAsia="MS Mincho" w:hAnsi="Arial" w:cs="Arial"/>
    </w:rPr>
  </w:style>
  <w:style w:type="paragraph" w:customStyle="1" w:styleId="BodyBest">
    <w:name w:val="BodyBest"/>
    <w:basedOn w:val="a2"/>
    <w:link w:val="BodyBestChar"/>
    <w:qFormat/>
    <w:rsid w:val="00034DCE"/>
    <w:pPr>
      <w:widowControl/>
      <w:autoSpaceDN w:val="0"/>
      <w:spacing w:before="240"/>
      <w:ind w:left="540"/>
    </w:pPr>
    <w:rPr>
      <w:rFonts w:ascii="Arial" w:eastAsia="MS Mincho" w:hAnsi="Arial" w:cs="Arial"/>
    </w:rPr>
  </w:style>
  <w:style w:type="paragraph" w:customStyle="1" w:styleId="3GPPHeader">
    <w:name w:val="3GPP_Header"/>
    <w:basedOn w:val="a2"/>
    <w:qFormat/>
    <w:rsid w:val="00034DCE"/>
    <w:pPr>
      <w:widowControl/>
      <w:tabs>
        <w:tab w:val="left" w:pos="1701"/>
        <w:tab w:val="right" w:pos="9639"/>
      </w:tabs>
      <w:overflowPunct w:val="0"/>
      <w:autoSpaceDE w:val="0"/>
      <w:autoSpaceDN w:val="0"/>
      <w:adjustRightInd w:val="0"/>
      <w:spacing w:after="240"/>
    </w:pPr>
    <w:rPr>
      <w:rFonts w:ascii="Arial" w:eastAsia="Malgun Gothic" w:hAnsi="Arial" w:cs="Times New Roman"/>
      <w:b/>
      <w:kern w:val="0"/>
      <w:sz w:val="24"/>
      <w:szCs w:val="20"/>
      <w:lang w:val="en-GB"/>
    </w:rPr>
  </w:style>
  <w:style w:type="character" w:customStyle="1" w:styleId="IvDInstructiontextChar">
    <w:name w:val="IvD Instructiontext Char"/>
    <w:link w:val="IvDInstructiontext"/>
    <w:uiPriority w:val="99"/>
    <w:qFormat/>
    <w:locked/>
    <w:rsid w:val="00034DCE"/>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034DC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kern w:val="2"/>
      <w:sz w:val="18"/>
      <w:szCs w:val="18"/>
      <w:lang w:val="en-US" w:eastAsia="zh-CN"/>
    </w:rPr>
  </w:style>
  <w:style w:type="character" w:customStyle="1" w:styleId="IvDbodytextChar">
    <w:name w:val="IvD bodytext Char"/>
    <w:link w:val="IvDbodytext"/>
    <w:qFormat/>
    <w:locked/>
    <w:rsid w:val="00034DCE"/>
    <w:rPr>
      <w:rFonts w:ascii="Arial" w:eastAsia="Malgun Gothic" w:hAnsi="Arial" w:cs="Arial"/>
      <w:spacing w:val="2"/>
    </w:rPr>
  </w:style>
  <w:style w:type="paragraph" w:customStyle="1" w:styleId="IvDbodytext">
    <w:name w:val="IvD bodytext"/>
    <w:basedOn w:val="afc"/>
    <w:link w:val="IvDbodytextChar"/>
    <w:qFormat/>
    <w:rsid w:val="00034DCE"/>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kern w:val="2"/>
      <w:sz w:val="21"/>
      <w:szCs w:val="22"/>
      <w:lang w:val="en-US" w:eastAsia="zh-CN"/>
    </w:rPr>
  </w:style>
  <w:style w:type="paragraph" w:customStyle="1" w:styleId="AC0">
    <w:name w:val="AC"/>
    <w:basedOn w:val="a2"/>
    <w:qFormat/>
    <w:rsid w:val="00034DCE"/>
    <w:pPr>
      <w:overflowPunct w:val="0"/>
      <w:autoSpaceDE w:val="0"/>
      <w:autoSpaceDN w:val="0"/>
      <w:adjustRightInd w:val="0"/>
      <w:spacing w:after="180"/>
      <w:jc w:val="center"/>
    </w:pPr>
    <w:rPr>
      <w:rFonts w:ascii="Arial" w:eastAsia="Malgun Gothic" w:hAnsi="Arial" w:cs="Times New Roman"/>
      <w:b/>
      <w:kern w:val="0"/>
      <w:sz w:val="18"/>
      <w:szCs w:val="20"/>
      <w:lang w:val="en-GB" w:eastAsia="ko-KR"/>
    </w:rPr>
  </w:style>
  <w:style w:type="character" w:customStyle="1" w:styleId="B12">
    <w:name w:val="B1 (文字)"/>
    <w:qFormat/>
    <w:rsid w:val="00034DCE"/>
    <w:rPr>
      <w:lang w:val="en-GB" w:eastAsia="ja-JP" w:bidi="ar-SA"/>
    </w:rPr>
  </w:style>
  <w:style w:type="character" w:customStyle="1" w:styleId="tgc">
    <w:name w:val="_tgc"/>
    <w:qFormat/>
    <w:rsid w:val="00034DC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4DCE"/>
    <w:rPr>
      <w:rFonts w:ascii="Arial" w:hAnsi="Arial" w:cs="Arial" w:hint="default"/>
      <w:sz w:val="28"/>
      <w:lang w:val="en-GB" w:eastAsia="en-US"/>
    </w:rPr>
  </w:style>
  <w:style w:type="table" w:customStyle="1" w:styleId="TableClassic231">
    <w:name w:val="Table Classic 231"/>
    <w:basedOn w:val="a4"/>
    <w:semiHidden/>
    <w:qFormat/>
    <w:rsid w:val="00034DCE"/>
    <w:pPr>
      <w:spacing w:after="180"/>
    </w:pPr>
    <w:rPr>
      <w:rFonts w:ascii="Times New Roman" w:eastAsia="宋体" w:hAnsi="Times New Roman" w:cs="Times New Roman"/>
      <w:kern w:val="0"/>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034DCE"/>
    <w:rPr>
      <w:rFonts w:ascii="Times New Roman" w:eastAsia="宋体" w:hAnsi="Times New Roman" w:cs="Times New Roman"/>
      <w:kern w:val="0"/>
      <w:sz w:val="20"/>
      <w:szCs w:val="20"/>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5"/>
    <w:uiPriority w:val="99"/>
    <w:semiHidden/>
    <w:unhideWhenUsed/>
    <w:rsid w:val="00034DCE"/>
  </w:style>
  <w:style w:type="table" w:customStyle="1" w:styleId="TableGrid30">
    <w:name w:val="Table Grid30"/>
    <w:basedOn w:val="a4"/>
    <w:next w:val="af4"/>
    <w:qFormat/>
    <w:rsid w:val="00034DCE"/>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a4"/>
    <w:qFormat/>
    <w:rsid w:val="00034DCE"/>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4"/>
    <w:qFormat/>
    <w:rsid w:val="00034DCE"/>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f4"/>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a4"/>
    <w:qFormat/>
    <w:rsid w:val="00034DCE"/>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a4"/>
    <w:qFormat/>
    <w:rsid w:val="00034DCE"/>
    <w:pPr>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网格型9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a4"/>
    <w:next w:val="29"/>
    <w:qFormat/>
    <w:rsid w:val="00034DCE"/>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a4"/>
    <w:next w:val="af4"/>
    <w:uiPriority w:val="39"/>
    <w:qFormat/>
    <w:rsid w:val="00034DCE"/>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a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a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next w:val="af4"/>
    <w:qFormat/>
    <w:rsid w:val="00034DCE"/>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next w:val="af4"/>
    <w:qFormat/>
    <w:rsid w:val="00034DCE"/>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a4"/>
    <w:qFormat/>
    <w:rsid w:val="00034DCE"/>
    <w:rPr>
      <w:rFonts w:ascii="Times New Roman" w:eastAsia="MS Mincho" w:hAnsi="Times New Roman" w:cs="Times New Roman"/>
      <w:kern w:val="0"/>
      <w:sz w:val="20"/>
      <w:szCs w:val="20"/>
      <w:lang w:eastAsia="en-US"/>
    </w:rPr>
    <w:tblPr/>
  </w:style>
  <w:style w:type="table" w:customStyle="1" w:styleId="TableGrid68">
    <w:name w:val="Table Grid68"/>
    <w:basedOn w:val="a4"/>
    <w:qFormat/>
    <w:rsid w:val="00034DCE"/>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a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4"/>
    <w:uiPriority w:val="39"/>
    <w:qFormat/>
    <w:rsid w:val="00034DCE"/>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4"/>
    <w:next w:val="af4"/>
    <w:uiPriority w:val="39"/>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4"/>
    <w:next w:val="af4"/>
    <w:qFormat/>
    <w:rsid w:val="00034DCE"/>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next w:val="af4"/>
    <w:qFormat/>
    <w:rsid w:val="00034DCE"/>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a4"/>
    <w:next w:val="af4"/>
    <w:qFormat/>
    <w:rsid w:val="00034DCE"/>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a4"/>
    <w:qFormat/>
    <w:rsid w:val="00034DCE"/>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a4"/>
    <w:qFormat/>
    <w:rsid w:val="00034DCE"/>
    <w:rPr>
      <w:rFonts w:ascii="Times New Roman" w:eastAsia="MS Mincho" w:hAnsi="Times New Roman" w:cs="Times New Roman"/>
      <w:kern w:val="0"/>
      <w:sz w:val="20"/>
      <w:szCs w:val="20"/>
      <w:lang w:val="en-GB" w:eastAsia="en-US"/>
    </w:rPr>
    <w:tblPr/>
  </w:style>
  <w:style w:type="table" w:customStyle="1" w:styleId="TableGrid662">
    <w:name w:val="Table Grid662"/>
    <w:basedOn w:val="a4"/>
    <w:qFormat/>
    <w:rsid w:val="00034DCE"/>
    <w:pPr>
      <w:spacing w:after="180"/>
    </w:pPr>
    <w:rPr>
      <w:rFonts w:ascii="Times New Roman" w:eastAsia="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a4"/>
    <w:qFormat/>
    <w:rsid w:val="00034DCE"/>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a4"/>
    <w:next w:val="af4"/>
    <w:uiPriority w:val="39"/>
    <w:qFormat/>
    <w:rsid w:val="00034DCE"/>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b">
    <w:name w:val="无列表4"/>
    <w:next w:val="a5"/>
    <w:uiPriority w:val="99"/>
    <w:semiHidden/>
    <w:unhideWhenUsed/>
    <w:rsid w:val="00034DCE"/>
  </w:style>
  <w:style w:type="table" w:customStyle="1" w:styleId="190">
    <w:name w:val="网格型19"/>
    <w:basedOn w:val="a4"/>
    <w:next w:val="af4"/>
    <w:qFormat/>
    <w:rsid w:val="00034DCE"/>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4"/>
    <w:next w:val="af4"/>
    <w:uiPriority w:val="39"/>
    <w:qFormat/>
    <w:rsid w:val="00034DCE"/>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4"/>
    <w:next w:val="af4"/>
    <w:qFormat/>
    <w:rsid w:val="00034DCE"/>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next w:val="af4"/>
    <w:qFormat/>
    <w:rsid w:val="00034DCE"/>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wmf"/><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header" Target="header4.xml"/><Relationship Id="rId8" Type="http://schemas.openxmlformats.org/officeDocument/2006/relationships/hyperlink" Target="http://www.3gpp.org/Change-Requests" TargetMode="External"/><Relationship Id="rId51"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1461</Words>
  <Characters>8329</Characters>
  <Application>Microsoft Office Word</Application>
  <DocSecurity>0</DocSecurity>
  <Lines>69</Lines>
  <Paragraphs>19</Paragraphs>
  <ScaleCrop>false</ScaleCrop>
  <Company/>
  <LinksUpToDate>false</LinksUpToDate>
  <CharactersWithSpaces>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cp:lastModifiedBy>
  <cp:revision>5</cp:revision>
  <dcterms:created xsi:type="dcterms:W3CDTF">2024-01-29T06:57:00Z</dcterms:created>
  <dcterms:modified xsi:type="dcterms:W3CDTF">2024-02-06T09:32:00Z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